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3A89545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r w:rsidR="0096551F">
        <w:rPr>
          <w:rFonts w:ascii="Arial" w:hAnsi="Arial"/>
          <w:sz w:val="24"/>
          <w:lang w:eastAsia="zh-CN"/>
        </w:rPr>
        <w:t>, 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4175E746"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3363574" w14:textId="2ADC3593" w:rsidR="0096551F" w:rsidRDefault="0096551F" w:rsidP="00EE0968">
      <w:pPr>
        <w:numPr>
          <w:ilvl w:val="0"/>
          <w:numId w:val="3"/>
        </w:numPr>
        <w:autoSpaceDE w:val="0"/>
        <w:autoSpaceDN w:val="0"/>
        <w:adjustRightInd w:val="0"/>
        <w:spacing w:after="60"/>
        <w:jc w:val="both"/>
        <w:rPr>
          <w:rFonts w:ascii="Arial" w:hAnsi="Arial"/>
        </w:rPr>
      </w:pPr>
      <w:r>
        <w:rPr>
          <w:rFonts w:ascii="Arial" w:hAnsi="Arial" w:hint="eastAsia"/>
          <w:lang w:eastAsia="zh-CN"/>
        </w:rPr>
        <w:t>1</w:t>
      </w:r>
      <w:r>
        <w:rPr>
          <w:rFonts w:ascii="Arial" w:hAnsi="Arial"/>
          <w:lang w:eastAsia="zh-CN"/>
        </w:rPr>
        <w:t>6.2.1.2,</w:t>
      </w:r>
      <w:r>
        <w:rPr>
          <w:rFonts w:ascii="Arial" w:hAnsi="Arial"/>
          <w:lang w:eastAsia="zh-CN"/>
        </w:rPr>
        <w:tab/>
      </w:r>
      <w:r w:rsidR="008C6CC3" w:rsidRPr="008C6CC3">
        <w:rPr>
          <w:rFonts w:ascii="Arial" w:hAnsi="Arial"/>
          <w:lang w:eastAsia="zh-CN"/>
        </w:rPr>
        <w:t>NR SA FR1 CG-SDT for 2Rx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34E92CA"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del w:id="2" w:author="Huawei" w:date="2024-05-27T12:06:00Z">
        <w:r w:rsidR="006B77DA" w:rsidDel="003A3C3A">
          <w:rPr>
            <w:rFonts w:ascii="Arial" w:hAnsi="Arial"/>
            <w:lang w:eastAsia="zh-CN"/>
          </w:rPr>
          <w:delText>12</w:delText>
        </w:r>
      </w:del>
      <w:ins w:id="3" w:author="Huawei" w:date="2024-05-27T12:06:00Z">
        <w:r w:rsidR="003A3C3A">
          <w:rPr>
            <w:rFonts w:ascii="Arial" w:hAnsi="Arial"/>
            <w:lang w:eastAsia="zh-CN"/>
          </w:rPr>
          <w:t>14</w:t>
        </w:r>
      </w:ins>
      <w:r>
        <w:rPr>
          <w:rFonts w:ascii="Arial" w:hAnsi="Arial"/>
        </w:rPr>
        <w:t xml:space="preserve">.0 </w:t>
      </w:r>
      <w:r>
        <w:rPr>
          <w:rFonts w:ascii="Arial" w:hAnsi="Arial" w:cs="Arial"/>
        </w:rPr>
        <w:t>Annex A.</w:t>
      </w:r>
    </w:p>
    <w:p w14:paraId="5A0AED7C" w14:textId="77777777" w:rsidR="00AF3B44" w:rsidRPr="00181E5D" w:rsidRDefault="00AF3B44" w:rsidP="00AF3B44">
      <w:pPr>
        <w:pStyle w:val="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w:t>
      </w:r>
      <w:proofErr w:type="spellStart"/>
      <w:r w:rsidRPr="00181E5D">
        <w:rPr>
          <w:rFonts w:eastAsia="MS Mincho"/>
          <w:highlight w:val="lightGray"/>
        </w:rPr>
        <w:t>SDT</w:t>
      </w:r>
      <w:proofErr w:type="spellEnd"/>
      <w:r w:rsidRPr="00181E5D">
        <w:rPr>
          <w:rFonts w:eastAsia="MS Mincho"/>
          <w:highlight w:val="lightGray"/>
        </w:rPr>
        <w:t xml:space="preserve">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96551F">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96551F">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96551F">
            <w:pPr>
              <w:pStyle w:val="TAH"/>
              <w:rPr>
                <w:highlight w:val="lightGray"/>
              </w:rPr>
            </w:pPr>
            <w:r w:rsidRPr="00181E5D">
              <w:rPr>
                <w:highlight w:val="lightGray"/>
              </w:rPr>
              <w:t>Description</w:t>
            </w:r>
          </w:p>
        </w:tc>
      </w:tr>
      <w:tr w:rsidR="00AF3B44" w:rsidRPr="00181E5D" w14:paraId="0A6B3C5C" w14:textId="77777777" w:rsidTr="0096551F">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96551F">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96551F">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96551F">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96551F">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96551F">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96551F">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96551F">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96551F">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Change w:id="4">
          <w:tblGrid>
            <w:gridCol w:w="3166"/>
            <w:gridCol w:w="1152"/>
            <w:gridCol w:w="1386"/>
            <w:gridCol w:w="1745"/>
            <w:gridCol w:w="1745"/>
          </w:tblGrid>
        </w:tblGridChange>
      </w:tblGrid>
      <w:tr w:rsidR="00AF3B44" w:rsidRPr="00181E5D" w14:paraId="689170A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96551F">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96551F">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96551F">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96551F">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96551F">
            <w:pPr>
              <w:pStyle w:val="TAH"/>
              <w:rPr>
                <w:highlight w:val="lightGray"/>
              </w:rPr>
            </w:pPr>
            <w:r w:rsidRPr="00181E5D">
              <w:rPr>
                <w:highlight w:val="lightGray"/>
              </w:rPr>
              <w:t>Comment</w:t>
            </w:r>
          </w:p>
        </w:tc>
      </w:tr>
      <w:tr w:rsidR="00AF3B44" w:rsidRPr="00181E5D" w14:paraId="2A5273A6"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96551F">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96551F">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96551F">
            <w:pPr>
              <w:pStyle w:val="TAC"/>
              <w:rPr>
                <w:highlight w:val="lightGray"/>
              </w:rPr>
            </w:pPr>
          </w:p>
        </w:tc>
      </w:tr>
      <w:tr w:rsidR="00AF3B44" w:rsidRPr="00181E5D" w14:paraId="7D56C312"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96551F">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96551F">
            <w:pPr>
              <w:pStyle w:val="TAC"/>
              <w:rPr>
                <w:highlight w:val="lightGray"/>
                <w:lang w:eastAsia="ja-JP"/>
              </w:rPr>
            </w:pPr>
          </w:p>
        </w:tc>
      </w:tr>
      <w:tr w:rsidR="00AF3B44" w:rsidRPr="00181E5D" w14:paraId="6A52D104"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96551F">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96551F">
            <w:pPr>
              <w:pStyle w:val="TAC"/>
              <w:rPr>
                <w:highlight w:val="lightGray"/>
                <w:lang w:eastAsia="ja-JP"/>
              </w:rPr>
            </w:pPr>
          </w:p>
        </w:tc>
      </w:tr>
      <w:tr w:rsidR="007930C4" w:rsidRPr="00181E5D" w14:paraId="38B8D1C5" w14:textId="77777777" w:rsidTr="0096551F">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96551F">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96551F">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96551F">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96551F">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96551F">
            <w:pPr>
              <w:pStyle w:val="TAC"/>
              <w:rPr>
                <w:szCs w:val="18"/>
                <w:highlight w:val="lightGray"/>
              </w:rPr>
            </w:pPr>
          </w:p>
        </w:tc>
      </w:tr>
      <w:tr w:rsidR="007930C4" w:rsidRPr="00181E5D" w14:paraId="1574F182" w14:textId="77777777" w:rsidTr="0096551F">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96551F">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96551F">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96551F">
            <w:pPr>
              <w:pStyle w:val="TAC"/>
              <w:rPr>
                <w:szCs w:val="18"/>
                <w:highlight w:val="lightGray"/>
              </w:rPr>
            </w:pPr>
            <w:r>
              <w:rPr>
                <w:szCs w:val="18"/>
                <w:highlight w:val="lightGray"/>
              </w:rPr>
              <w:t>4</w:t>
            </w:r>
            <w:r w:rsidRPr="00181E5D">
              <w:rPr>
                <w:szCs w:val="18"/>
                <w:highlight w:val="lightGray"/>
              </w:rPr>
              <w:t xml:space="preserve">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96551F">
            <w:pPr>
              <w:pStyle w:val="TAC"/>
              <w:rPr>
                <w:szCs w:val="18"/>
                <w:highlight w:val="lightGray"/>
              </w:rPr>
            </w:pPr>
          </w:p>
        </w:tc>
      </w:tr>
      <w:tr w:rsidR="00AF3B44" w:rsidRPr="00181E5D" w14:paraId="55488EC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96551F">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96551F">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96551F">
            <w:pPr>
              <w:pStyle w:val="TAC"/>
              <w:rPr>
                <w:highlight w:val="lightGray"/>
              </w:rPr>
            </w:pPr>
          </w:p>
        </w:tc>
      </w:tr>
      <w:tr w:rsidR="00AF3B44" w:rsidRPr="00181E5D" w14:paraId="2AA020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96551F">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96551F">
            <w:pPr>
              <w:pStyle w:val="TAC"/>
              <w:rPr>
                <w:highlight w:val="lightGray"/>
                <w:lang w:eastAsia="zh-CN"/>
              </w:rPr>
            </w:pPr>
          </w:p>
        </w:tc>
      </w:tr>
      <w:tr w:rsidR="00AF3B44" w:rsidRPr="00181E5D" w14:paraId="66CAF2D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96551F">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96551F">
            <w:pPr>
              <w:pStyle w:val="TAC"/>
              <w:rPr>
                <w:highlight w:val="lightGray"/>
                <w:lang w:eastAsia="zh-CN"/>
              </w:rPr>
            </w:pPr>
          </w:p>
        </w:tc>
      </w:tr>
      <w:tr w:rsidR="00AF3B44" w:rsidRPr="00181E5D" w14:paraId="5DAF9657"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96551F">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96551F">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96551F">
            <w:pPr>
              <w:pStyle w:val="TAC"/>
              <w:rPr>
                <w:highlight w:val="lightGray"/>
              </w:rPr>
            </w:pPr>
          </w:p>
        </w:tc>
      </w:tr>
      <w:tr w:rsidR="00AF3B44" w:rsidRPr="00181E5D" w14:paraId="117F1FD3"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96551F">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96551F">
            <w:pPr>
              <w:pStyle w:val="TAC"/>
              <w:rPr>
                <w:highlight w:val="lightGray"/>
              </w:rPr>
            </w:pPr>
          </w:p>
        </w:tc>
      </w:tr>
      <w:tr w:rsidR="00AF3B44" w:rsidRPr="00181E5D" w14:paraId="0A4983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96551F">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96551F">
            <w:pPr>
              <w:pStyle w:val="TAC"/>
              <w:rPr>
                <w:highlight w:val="lightGray"/>
              </w:rPr>
            </w:pPr>
          </w:p>
        </w:tc>
      </w:tr>
      <w:tr w:rsidR="00AF3B44" w:rsidRPr="00181E5D" w14:paraId="0CF38C58"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96551F">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96551F">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96551F">
            <w:pPr>
              <w:pStyle w:val="TAC"/>
              <w:rPr>
                <w:highlight w:val="lightGray"/>
              </w:rPr>
            </w:pPr>
          </w:p>
        </w:tc>
      </w:tr>
      <w:tr w:rsidR="00AF3B44" w:rsidRPr="00181E5D" w14:paraId="355EEBAF"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96551F">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96551F">
            <w:pPr>
              <w:pStyle w:val="TAC"/>
              <w:rPr>
                <w:highlight w:val="lightGray"/>
              </w:rPr>
            </w:pPr>
          </w:p>
        </w:tc>
      </w:tr>
      <w:tr w:rsidR="00AF3B44" w:rsidRPr="00181E5D" w14:paraId="3273E2E1"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 w:author="Huawei" w:date="2024-05-27T12:09: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7" w:author="Huawei" w:date="2024-05-27T12:09:00Z">
              <w:tcPr>
                <w:tcW w:w="3166" w:type="dxa"/>
                <w:tcBorders>
                  <w:top w:val="single" w:sz="4" w:space="0" w:color="auto"/>
                  <w:left w:val="single" w:sz="4" w:space="0" w:color="auto"/>
                  <w:bottom w:val="nil"/>
                  <w:right w:val="single" w:sz="4" w:space="0" w:color="auto"/>
                </w:tcBorders>
              </w:tcPr>
            </w:tcPrChange>
          </w:tcPr>
          <w:p w14:paraId="158455CB"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single" w:sz="4" w:space="0" w:color="auto"/>
              <w:right w:val="single" w:sz="4" w:space="0" w:color="auto"/>
            </w:tcBorders>
            <w:tcPrChange w:id="8" w:author="Huawei" w:date="2024-05-27T12:09:00Z">
              <w:tcPr>
                <w:tcW w:w="1152" w:type="dxa"/>
                <w:tcBorders>
                  <w:top w:val="single" w:sz="4" w:space="0" w:color="auto"/>
                  <w:left w:val="single" w:sz="4" w:space="0" w:color="auto"/>
                  <w:bottom w:val="nil"/>
                  <w:right w:val="single" w:sz="4" w:space="0" w:color="auto"/>
                </w:tcBorders>
              </w:tcPr>
            </w:tcPrChange>
          </w:tcPr>
          <w:p w14:paraId="10DC0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Change w:id="9" w:author="Huawei" w:date="2024-05-27T12:09:00Z">
              <w:tcPr>
                <w:tcW w:w="1386" w:type="dxa"/>
                <w:tcBorders>
                  <w:top w:val="single" w:sz="4" w:space="0" w:color="auto"/>
                  <w:left w:val="single" w:sz="4" w:space="0" w:color="auto"/>
                  <w:bottom w:val="nil"/>
                  <w:right w:val="single" w:sz="4" w:space="0" w:color="auto"/>
                </w:tcBorders>
              </w:tcPr>
            </w:tcPrChange>
          </w:tcPr>
          <w:p w14:paraId="654EA1D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Change w:id="10"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14A49A37" w14:textId="77777777" w:rsidR="00AF3B44" w:rsidRPr="00181E5D" w:rsidRDefault="00AF3B44" w:rsidP="0096551F">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Change w:id="11"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09BCFE49" w14:textId="77777777" w:rsidR="00AF3B44" w:rsidRPr="00181E5D" w:rsidRDefault="00AF3B44" w:rsidP="0096551F">
            <w:pPr>
              <w:pStyle w:val="TAC"/>
              <w:rPr>
                <w:highlight w:val="lightGray"/>
              </w:rPr>
            </w:pPr>
          </w:p>
        </w:tc>
      </w:tr>
      <w:tr w:rsidR="00AF3B44" w:rsidRPr="00181E5D" w14:paraId="600BC37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96551F">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96551F">
            <w:pPr>
              <w:pStyle w:val="TAC"/>
              <w:rPr>
                <w:highlight w:val="lightGray"/>
              </w:rPr>
            </w:pPr>
            <w:r w:rsidRPr="00181E5D">
              <w:rPr>
                <w:highlight w:val="lightGray"/>
              </w:rPr>
              <w:t>1,2</w:t>
            </w:r>
            <w:del w:id="12" w:author="Huawei" w:date="2024-05-27T12:09:00Z">
              <w:r w:rsidRPr="00181E5D" w:rsidDel="003A3C3A">
                <w:rPr>
                  <w:highlight w:val="lightGray"/>
                </w:rPr>
                <w:delText>,3</w:delText>
              </w:r>
            </w:del>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96551F">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96551F">
            <w:pPr>
              <w:pStyle w:val="TAC"/>
              <w:rPr>
                <w:highlight w:val="lightGray"/>
              </w:rPr>
            </w:pPr>
          </w:p>
        </w:tc>
      </w:tr>
      <w:tr w:rsidR="003A3C3A" w:rsidRPr="00181E5D" w14:paraId="28FAA963"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 w:author="Huawei" w:date="2024-05-27T12:09:00Z"/>
          <w:trPrChange w:id="15" w:author="Huawei" w:date="2024-05-27T12:09:00Z">
            <w:trPr>
              <w:trHeight w:val="187"/>
              <w:jc w:val="center"/>
            </w:trPr>
          </w:trPrChange>
        </w:trPr>
        <w:tc>
          <w:tcPr>
            <w:tcW w:w="3166" w:type="dxa"/>
            <w:tcBorders>
              <w:top w:val="nil"/>
              <w:left w:val="single" w:sz="4" w:space="0" w:color="auto"/>
              <w:bottom w:val="single" w:sz="4" w:space="0" w:color="auto"/>
              <w:right w:val="single" w:sz="4" w:space="0" w:color="auto"/>
            </w:tcBorders>
            <w:tcPrChange w:id="16" w:author="Huawei" w:date="2024-05-27T12:09:00Z">
              <w:tcPr>
                <w:tcW w:w="3166" w:type="dxa"/>
                <w:tcBorders>
                  <w:top w:val="single" w:sz="4" w:space="0" w:color="auto"/>
                  <w:left w:val="single" w:sz="4" w:space="0" w:color="auto"/>
                  <w:bottom w:val="nil"/>
                  <w:right w:val="single" w:sz="4" w:space="0" w:color="auto"/>
                </w:tcBorders>
              </w:tcPr>
            </w:tcPrChange>
          </w:tcPr>
          <w:p w14:paraId="7E579313" w14:textId="77777777" w:rsidR="003A3C3A" w:rsidRPr="00181E5D" w:rsidRDefault="003A3C3A" w:rsidP="0096551F">
            <w:pPr>
              <w:pStyle w:val="TAL"/>
              <w:rPr>
                <w:ins w:id="17" w:author="Huawei" w:date="2024-05-27T12:09:00Z"/>
                <w:highlight w:val="lightGray"/>
              </w:rPr>
            </w:pPr>
          </w:p>
        </w:tc>
        <w:tc>
          <w:tcPr>
            <w:tcW w:w="1152" w:type="dxa"/>
            <w:tcBorders>
              <w:top w:val="nil"/>
              <w:left w:val="single" w:sz="4" w:space="0" w:color="auto"/>
              <w:bottom w:val="single" w:sz="4" w:space="0" w:color="auto"/>
              <w:right w:val="single" w:sz="4" w:space="0" w:color="auto"/>
            </w:tcBorders>
            <w:tcPrChange w:id="18" w:author="Huawei" w:date="2024-05-27T12:09:00Z">
              <w:tcPr>
                <w:tcW w:w="1152" w:type="dxa"/>
                <w:tcBorders>
                  <w:top w:val="single" w:sz="4" w:space="0" w:color="auto"/>
                  <w:left w:val="single" w:sz="4" w:space="0" w:color="auto"/>
                  <w:bottom w:val="nil"/>
                  <w:right w:val="single" w:sz="4" w:space="0" w:color="auto"/>
                </w:tcBorders>
              </w:tcPr>
            </w:tcPrChange>
          </w:tcPr>
          <w:p w14:paraId="00B22DAD" w14:textId="77777777" w:rsidR="003A3C3A" w:rsidRPr="00181E5D" w:rsidRDefault="003A3C3A" w:rsidP="0096551F">
            <w:pPr>
              <w:pStyle w:val="TAC"/>
              <w:rPr>
                <w:ins w:id="19" w:author="Huawei" w:date="2024-05-27T12:09:00Z"/>
                <w:highlight w:val="lightGray"/>
              </w:rPr>
            </w:pPr>
          </w:p>
        </w:tc>
        <w:tc>
          <w:tcPr>
            <w:tcW w:w="1386" w:type="dxa"/>
            <w:tcBorders>
              <w:top w:val="single" w:sz="4" w:space="0" w:color="auto"/>
              <w:left w:val="single" w:sz="4" w:space="0" w:color="auto"/>
              <w:bottom w:val="nil"/>
              <w:right w:val="single" w:sz="4" w:space="0" w:color="auto"/>
            </w:tcBorders>
            <w:tcPrChange w:id="20" w:author="Huawei" w:date="2024-05-27T12:09:00Z">
              <w:tcPr>
                <w:tcW w:w="1386" w:type="dxa"/>
                <w:tcBorders>
                  <w:top w:val="single" w:sz="4" w:space="0" w:color="auto"/>
                  <w:left w:val="single" w:sz="4" w:space="0" w:color="auto"/>
                  <w:bottom w:val="nil"/>
                  <w:right w:val="single" w:sz="4" w:space="0" w:color="auto"/>
                </w:tcBorders>
              </w:tcPr>
            </w:tcPrChange>
          </w:tcPr>
          <w:p w14:paraId="4E8EFD5E" w14:textId="3340F7BC" w:rsidR="003A3C3A" w:rsidRPr="00181E5D" w:rsidRDefault="003A3C3A" w:rsidP="0096551F">
            <w:pPr>
              <w:pStyle w:val="TAC"/>
              <w:rPr>
                <w:ins w:id="21" w:author="Huawei" w:date="2024-05-27T12:09:00Z"/>
                <w:highlight w:val="lightGray"/>
                <w:lang w:eastAsia="zh-CN"/>
              </w:rPr>
            </w:pPr>
            <w:ins w:id="22" w:author="Huawei" w:date="2024-05-27T12:09:00Z">
              <w:r>
                <w:rPr>
                  <w:rFonts w:hint="eastAsia"/>
                  <w:highlight w:val="lightGray"/>
                  <w:lang w:eastAsia="zh-CN"/>
                </w:rPr>
                <w:t>3</w:t>
              </w:r>
            </w:ins>
          </w:p>
        </w:tc>
        <w:tc>
          <w:tcPr>
            <w:tcW w:w="1745" w:type="dxa"/>
            <w:tcBorders>
              <w:top w:val="single" w:sz="4" w:space="0" w:color="auto"/>
              <w:left w:val="single" w:sz="4" w:space="0" w:color="auto"/>
              <w:bottom w:val="single" w:sz="4" w:space="0" w:color="auto"/>
              <w:right w:val="single" w:sz="4" w:space="0" w:color="auto"/>
            </w:tcBorders>
            <w:tcPrChange w:id="23"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5E9AEFD7" w14:textId="7CD404F2" w:rsidR="003A3C3A" w:rsidRPr="00181E5D" w:rsidRDefault="003A3C3A" w:rsidP="0096551F">
            <w:pPr>
              <w:pStyle w:val="TAC"/>
              <w:rPr>
                <w:ins w:id="24" w:author="Huawei" w:date="2024-05-27T12:09:00Z"/>
                <w:highlight w:val="lightGray"/>
              </w:rPr>
            </w:pPr>
            <w:ins w:id="25" w:author="Huawei" w:date="2024-05-27T12:09:00Z">
              <w:r>
                <w:t>SSB.</w:t>
              </w:r>
              <w:r w:rsidRPr="00864D02">
                <w:t>2</w:t>
              </w:r>
              <w:r>
                <w:t xml:space="preserve"> FR1</w:t>
              </w:r>
            </w:ins>
          </w:p>
        </w:tc>
        <w:tc>
          <w:tcPr>
            <w:tcW w:w="1745" w:type="dxa"/>
            <w:tcBorders>
              <w:top w:val="single" w:sz="4" w:space="0" w:color="auto"/>
              <w:left w:val="single" w:sz="4" w:space="0" w:color="auto"/>
              <w:bottom w:val="single" w:sz="4" w:space="0" w:color="auto"/>
              <w:right w:val="single" w:sz="4" w:space="0" w:color="auto"/>
            </w:tcBorders>
            <w:tcPrChange w:id="26"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78EFF799" w14:textId="77777777" w:rsidR="003A3C3A" w:rsidRPr="00181E5D" w:rsidRDefault="003A3C3A" w:rsidP="0096551F">
            <w:pPr>
              <w:pStyle w:val="TAC"/>
              <w:rPr>
                <w:ins w:id="27" w:author="Huawei" w:date="2024-05-27T12:09:00Z"/>
                <w:highlight w:val="lightGray"/>
              </w:rPr>
            </w:pPr>
          </w:p>
        </w:tc>
      </w:tr>
      <w:tr w:rsidR="00AF3B44" w:rsidRPr="00181E5D" w14:paraId="38451F99"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 w:author="Huawei" w:date="2024-05-27T12:09: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0" w:author="Huawei" w:date="2024-05-27T12:09:00Z">
              <w:tcPr>
                <w:tcW w:w="3166" w:type="dxa"/>
                <w:tcBorders>
                  <w:top w:val="single" w:sz="4" w:space="0" w:color="auto"/>
                  <w:left w:val="single" w:sz="4" w:space="0" w:color="auto"/>
                  <w:bottom w:val="single" w:sz="4" w:space="0" w:color="auto"/>
                  <w:right w:val="single" w:sz="4" w:space="0" w:color="auto"/>
                </w:tcBorders>
              </w:tcPr>
            </w:tcPrChange>
          </w:tcPr>
          <w:p w14:paraId="3E56E4A1" w14:textId="77777777" w:rsidR="00AF3B44" w:rsidRPr="00181E5D" w:rsidRDefault="00AF3B44" w:rsidP="0096551F">
            <w:pPr>
              <w:pStyle w:val="TAL"/>
              <w:rPr>
                <w:highlight w:val="lightGray"/>
              </w:rPr>
            </w:pPr>
            <w:proofErr w:type="spellStart"/>
            <w:r w:rsidRPr="00181E5D">
              <w:rPr>
                <w:highlight w:val="lightGray"/>
              </w:rPr>
              <w:t>OCNG</w:t>
            </w:r>
            <w:proofErr w:type="spellEnd"/>
            <w:r w:rsidRPr="00181E5D">
              <w:rPr>
                <w:highlight w:val="lightGray"/>
              </w:rPr>
              <w:t xml:space="preserve"> Patterns</w:t>
            </w:r>
          </w:p>
        </w:tc>
        <w:tc>
          <w:tcPr>
            <w:tcW w:w="1152" w:type="dxa"/>
            <w:tcBorders>
              <w:top w:val="single" w:sz="4" w:space="0" w:color="auto"/>
              <w:left w:val="single" w:sz="4" w:space="0" w:color="auto"/>
              <w:bottom w:val="single" w:sz="4" w:space="0" w:color="auto"/>
              <w:right w:val="single" w:sz="4" w:space="0" w:color="auto"/>
            </w:tcBorders>
            <w:tcPrChange w:id="31" w:author="Huawei" w:date="2024-05-27T12:09:00Z">
              <w:tcPr>
                <w:tcW w:w="1152" w:type="dxa"/>
                <w:tcBorders>
                  <w:top w:val="single" w:sz="4" w:space="0" w:color="auto"/>
                  <w:left w:val="single" w:sz="4" w:space="0" w:color="auto"/>
                  <w:bottom w:val="single" w:sz="4" w:space="0" w:color="auto"/>
                  <w:right w:val="single" w:sz="4" w:space="0" w:color="auto"/>
                </w:tcBorders>
              </w:tcPr>
            </w:tcPrChange>
          </w:tcPr>
          <w:p w14:paraId="268DCF0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Change w:id="32" w:author="Huawei" w:date="2024-05-27T12:09:00Z">
              <w:tcPr>
                <w:tcW w:w="1386" w:type="dxa"/>
                <w:tcBorders>
                  <w:top w:val="single" w:sz="4" w:space="0" w:color="auto"/>
                  <w:left w:val="single" w:sz="4" w:space="0" w:color="auto"/>
                  <w:bottom w:val="single" w:sz="4" w:space="0" w:color="auto"/>
                  <w:right w:val="single" w:sz="4" w:space="0" w:color="auto"/>
                </w:tcBorders>
              </w:tcPr>
            </w:tcPrChange>
          </w:tcPr>
          <w:p w14:paraId="294B1D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Change w:id="33"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41A549D8" w14:textId="77777777" w:rsidR="00AF3B44" w:rsidRPr="00181E5D" w:rsidRDefault="00AF3B44" w:rsidP="0096551F">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Change w:id="34"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7D0EB510" w14:textId="77777777" w:rsidR="00AF3B44" w:rsidRPr="00181E5D" w:rsidRDefault="00AF3B44" w:rsidP="0096551F">
            <w:pPr>
              <w:pStyle w:val="TAC"/>
              <w:rPr>
                <w:highlight w:val="lightGray"/>
              </w:rPr>
            </w:pPr>
          </w:p>
        </w:tc>
      </w:tr>
      <w:tr w:rsidR="00AF3B44" w:rsidRPr="00181E5D" w14:paraId="6D96BD58"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96551F">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96551F">
            <w:pPr>
              <w:pStyle w:val="TAC"/>
              <w:rPr>
                <w:highlight w:val="lightGray"/>
              </w:rPr>
            </w:pPr>
            <w:r w:rsidRPr="00181E5D">
              <w:rPr>
                <w:highlight w:val="lightGray"/>
              </w:rPr>
              <w:t>DLBWP.0.1</w:t>
            </w:r>
          </w:p>
          <w:p w14:paraId="473423F8" w14:textId="77777777" w:rsidR="00AF3B44" w:rsidRPr="00181E5D" w:rsidRDefault="00AF3B44" w:rsidP="0096551F">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96551F">
            <w:pPr>
              <w:pStyle w:val="TAC"/>
              <w:rPr>
                <w:highlight w:val="lightGray"/>
              </w:rPr>
            </w:pPr>
          </w:p>
        </w:tc>
      </w:tr>
      <w:tr w:rsidR="00AF3B44" w:rsidRPr="00181E5D" w14:paraId="7C60146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96551F">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96551F">
            <w:pPr>
              <w:pStyle w:val="TAC"/>
              <w:rPr>
                <w:highlight w:val="lightGray"/>
              </w:rPr>
            </w:pPr>
            <w:r w:rsidRPr="00181E5D">
              <w:rPr>
                <w:highlight w:val="lightGray"/>
              </w:rPr>
              <w:t>DLBWP.1.1</w:t>
            </w:r>
          </w:p>
          <w:p w14:paraId="73A8D54E" w14:textId="77777777" w:rsidR="00AF3B44" w:rsidRPr="00181E5D" w:rsidRDefault="00AF3B44" w:rsidP="0096551F">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96551F">
            <w:pPr>
              <w:pStyle w:val="TAC"/>
              <w:rPr>
                <w:highlight w:val="lightGray"/>
              </w:rPr>
            </w:pPr>
          </w:p>
        </w:tc>
      </w:tr>
      <w:tr w:rsidR="00AF3B44" w:rsidRPr="00181E5D" w14:paraId="0EFC080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96551F">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96551F">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96551F">
            <w:pPr>
              <w:pStyle w:val="TAC"/>
              <w:rPr>
                <w:highlight w:val="lightGray"/>
              </w:rPr>
            </w:pPr>
          </w:p>
        </w:tc>
      </w:tr>
      <w:tr w:rsidR="00AF3B44" w:rsidRPr="00181E5D" w14:paraId="15B3E59F"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96551F">
            <w:pPr>
              <w:pStyle w:val="TAL"/>
              <w:rPr>
                <w:highlight w:val="lightGray"/>
              </w:rPr>
            </w:pPr>
            <w:proofErr w:type="spellStart"/>
            <w:r w:rsidRPr="00181E5D">
              <w:rPr>
                <w:highlight w:val="lightGray"/>
              </w:rPr>
              <w:t>DRX</w:t>
            </w:r>
            <w:proofErr w:type="spellEnd"/>
            <w:r w:rsidRPr="00181E5D">
              <w:rPr>
                <w:highlight w:val="lightGray"/>
              </w:rPr>
              <w:t xml:space="preserve">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FB54847" w:rsidR="00AF3B44" w:rsidRPr="00181E5D" w:rsidRDefault="003A3C3A" w:rsidP="0096551F">
            <w:pPr>
              <w:pStyle w:val="TAC"/>
              <w:rPr>
                <w:highlight w:val="lightGray"/>
              </w:rPr>
            </w:pPr>
            <w:proofErr w:type="spellStart"/>
            <w:ins w:id="35" w:author="Huawei" w:date="2024-05-27T12:08:00Z">
              <w:r>
                <w:t>ms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367FDA35" w:rsidR="00AF3B44" w:rsidRPr="00181E5D" w:rsidRDefault="003A3C3A" w:rsidP="0096551F">
            <w:pPr>
              <w:pStyle w:val="TAC"/>
              <w:rPr>
                <w:highlight w:val="lightGray"/>
              </w:rPr>
            </w:pPr>
            <w:ins w:id="36" w:author="Huawei" w:date="2024-05-27T12:09:00Z">
              <w:r>
                <w:t>640</w:t>
              </w:r>
            </w:ins>
            <w:del w:id="37" w:author="Huawei" w:date="2024-05-27T12:09:00Z">
              <w:r w:rsidR="00AF3B44" w:rsidRPr="00181E5D" w:rsidDel="003A3C3A">
                <w:rPr>
                  <w:highlight w:val="lightGray"/>
                </w:rPr>
                <w:delText>DRX.</w:delText>
              </w:r>
              <w:r w:rsidR="00AF3B44" w:rsidRPr="00181E5D" w:rsidDel="003A3C3A">
                <w:rPr>
                  <w:rFonts w:hint="eastAsia"/>
                  <w:highlight w:val="lightGray"/>
                  <w:lang w:val="en-US" w:eastAsia="zh-CN"/>
                </w:rPr>
                <w:delText>7</w:delText>
              </w:r>
            </w:del>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96551F">
            <w:pPr>
              <w:pStyle w:val="TAC"/>
              <w:rPr>
                <w:highlight w:val="lightGray"/>
              </w:rPr>
            </w:pPr>
          </w:p>
        </w:tc>
      </w:tr>
      <w:tr w:rsidR="00AF3B44" w:rsidRPr="00181E5D" w14:paraId="6A47110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96551F">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96551F">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96551F">
            <w:pPr>
              <w:pStyle w:val="TAC"/>
              <w:rPr>
                <w:highlight w:val="lightGray"/>
              </w:rPr>
            </w:pPr>
          </w:p>
        </w:tc>
      </w:tr>
      <w:tr w:rsidR="00AF3B44" w:rsidRPr="00181E5D" w14:paraId="0206B16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96551F">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96551F">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96551F">
            <w:pPr>
              <w:pStyle w:val="TAC"/>
              <w:rPr>
                <w:highlight w:val="lightGray"/>
              </w:rPr>
            </w:pPr>
          </w:p>
        </w:tc>
      </w:tr>
      <w:tr w:rsidR="00AF3B44" w:rsidRPr="00181E5D" w14:paraId="53799D74"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96551F">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96551F">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96551F">
            <w:pPr>
              <w:pStyle w:val="TAC"/>
              <w:rPr>
                <w:highlight w:val="lightGray"/>
              </w:rPr>
            </w:pPr>
          </w:p>
        </w:tc>
      </w:tr>
      <w:tr w:rsidR="00AF3B44" w:rsidRPr="00181E5D" w14:paraId="3F1F144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96551F">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96551F">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96551F">
            <w:pPr>
              <w:pStyle w:val="TAC"/>
              <w:rPr>
                <w:highlight w:val="lightGray"/>
              </w:rPr>
            </w:pPr>
          </w:p>
        </w:tc>
      </w:tr>
      <w:tr w:rsidR="00AF3B44" w:rsidRPr="00181E5D" w14:paraId="1D05150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96551F">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96551F">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96551F">
            <w:pPr>
              <w:pStyle w:val="TAC"/>
              <w:rPr>
                <w:highlight w:val="lightGray"/>
              </w:rPr>
            </w:pPr>
          </w:p>
        </w:tc>
      </w:tr>
      <w:tr w:rsidR="00AF3B44" w:rsidRPr="00181E5D" w14:paraId="54552A2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96551F">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96551F">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96551F">
            <w:pPr>
              <w:pStyle w:val="TAC"/>
              <w:rPr>
                <w:highlight w:val="lightGray"/>
              </w:rPr>
            </w:pPr>
          </w:p>
        </w:tc>
      </w:tr>
      <w:tr w:rsidR="00AF3B44" w:rsidRPr="00181E5D" w14:paraId="14AAB23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RSRP-ChangeThreshold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96551F">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028E9695" w:rsidR="00AF3B44" w:rsidRPr="00181E5D" w:rsidRDefault="00AF3B44" w:rsidP="0096551F">
            <w:pPr>
              <w:pStyle w:val="TAC"/>
              <w:rPr>
                <w:highlight w:val="lightGray"/>
              </w:rPr>
            </w:pPr>
            <w:del w:id="38" w:author="Huawei" w:date="2024-05-27T12:10:00Z">
              <w:r w:rsidRPr="00181E5D" w:rsidDel="003A3C3A">
                <w:rPr>
                  <w:iCs/>
                  <w:highlight w:val="lightGray"/>
                  <w:lang w:eastAsia="zh-CN"/>
                </w:rPr>
                <w:delText>14</w:delText>
              </w:r>
            </w:del>
            <w:ins w:id="39" w:author="Huawei" w:date="2024-05-27T12:10:00Z">
              <w:r w:rsidR="003A3C3A">
                <w:rPr>
                  <w:iCs/>
                  <w:highlight w:val="lightGray"/>
                  <w:lang w:eastAsia="zh-CN"/>
                </w:rPr>
                <w:t>8</w:t>
              </w:r>
            </w:ins>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96551F">
            <w:pPr>
              <w:pStyle w:val="TAC"/>
              <w:rPr>
                <w:iCs/>
                <w:highlight w:val="lightGray"/>
                <w:lang w:eastAsia="zh-CN"/>
              </w:rPr>
            </w:pPr>
          </w:p>
        </w:tc>
      </w:tr>
      <w:tr w:rsidR="00AF3B44" w:rsidRPr="00181E5D" w14:paraId="249E4D5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RSRP-ThresholdSSB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96551F">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96551F">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96551F">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96551F">
            <w:pPr>
              <w:pStyle w:val="TAC"/>
              <w:rPr>
                <w:iCs/>
                <w:highlight w:val="lightGray"/>
                <w:lang w:eastAsia="zh-CN"/>
              </w:rPr>
            </w:pPr>
          </w:p>
        </w:tc>
      </w:tr>
      <w:tr w:rsidR="00AF3B44" w:rsidRPr="00181E5D" w14:paraId="1C3411F0"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96551F">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96551F">
            <w:pPr>
              <w:pStyle w:val="TAC"/>
              <w:rPr>
                <w:iCs/>
                <w:highlight w:val="lightGray"/>
                <w:lang w:eastAsia="zh-CN"/>
              </w:rPr>
            </w:pPr>
          </w:p>
        </w:tc>
      </w:tr>
      <w:tr w:rsidR="00AF3B44" w:rsidRPr="00181E5D" w14:paraId="1122A4FA"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96551F">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96551F">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96551F">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96551F">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96551F">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96551F">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96551F">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96551F">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96551F">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96551F">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40">
          <w:tblGrid>
            <w:gridCol w:w="1509"/>
            <w:gridCol w:w="1208"/>
            <w:gridCol w:w="1661"/>
            <w:gridCol w:w="905"/>
            <w:gridCol w:w="969"/>
            <w:gridCol w:w="868"/>
            <w:gridCol w:w="840"/>
            <w:gridCol w:w="1022"/>
            <w:gridCol w:w="1022"/>
          </w:tblGrid>
        </w:tblGridChange>
      </w:tblGrid>
      <w:tr w:rsidR="00AF3B44" w:rsidRPr="00181E5D" w14:paraId="7B0D613E" w14:textId="77777777" w:rsidTr="0096551F">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96551F">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96551F">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96551F">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96551F">
            <w:pPr>
              <w:pStyle w:val="TAH"/>
              <w:rPr>
                <w:highlight w:val="lightGray"/>
              </w:rPr>
            </w:pPr>
            <w:r w:rsidRPr="00181E5D">
              <w:rPr>
                <w:highlight w:val="lightGray"/>
              </w:rPr>
              <w:t>SSB#0</w:t>
            </w:r>
          </w:p>
        </w:tc>
      </w:tr>
      <w:tr w:rsidR="00AF3B44" w:rsidRPr="00181E5D" w14:paraId="21BB7A48" w14:textId="77777777" w:rsidTr="0096551F">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96551F">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96551F">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96551F">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96551F">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96551F">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96551F">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96551F">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96551F">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96551F">
            <w:pPr>
              <w:pStyle w:val="TAH"/>
              <w:rPr>
                <w:highlight w:val="lightGray"/>
              </w:rPr>
            </w:pPr>
            <w:r w:rsidRPr="00181E5D">
              <w:rPr>
                <w:highlight w:val="lightGray"/>
              </w:rPr>
              <w:t>T6</w:t>
            </w:r>
          </w:p>
        </w:tc>
      </w:tr>
      <w:tr w:rsidR="00AF3B44" w:rsidRPr="00181E5D" w14:paraId="37C6C361"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96551F">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96551F">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96551F">
            <w:pPr>
              <w:pStyle w:val="TAC"/>
              <w:rPr>
                <w:highlight w:val="lightGray"/>
              </w:rPr>
            </w:pPr>
            <w:r w:rsidRPr="00181E5D">
              <w:rPr>
                <w:highlight w:val="lightGray"/>
              </w:rPr>
              <w:t>-100</w:t>
            </w:r>
          </w:p>
        </w:tc>
      </w:tr>
      <w:tr w:rsidR="00AF3B44" w:rsidRPr="00181E5D" w14:paraId="39C4946B"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96551F">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96551F">
            <w:pPr>
              <w:pStyle w:val="TAC"/>
              <w:rPr>
                <w:highlight w:val="lightGray"/>
              </w:rPr>
            </w:pPr>
            <w:r w:rsidRPr="00181E5D">
              <w:rPr>
                <w:highlight w:val="lightGray"/>
              </w:rPr>
              <w:t>-100</w:t>
            </w:r>
          </w:p>
        </w:tc>
      </w:tr>
      <w:tr w:rsidR="00AF3B44" w:rsidRPr="00181E5D" w14:paraId="7C48B6FB" w14:textId="77777777" w:rsidTr="0096551F">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96551F">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Huawei" w:date="2024-05-27T12:11: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43" w:author="Huawei" w:date="2024-05-27T12:11:00Z">
              <w:tcPr>
                <w:tcW w:w="1509" w:type="dxa"/>
                <w:tcBorders>
                  <w:top w:val="single" w:sz="4" w:space="0" w:color="auto"/>
                  <w:left w:val="single" w:sz="4" w:space="0" w:color="auto"/>
                  <w:bottom w:val="single" w:sz="4" w:space="0" w:color="auto"/>
                  <w:right w:val="single" w:sz="4" w:space="0" w:color="auto"/>
                </w:tcBorders>
              </w:tcPr>
            </w:tcPrChange>
          </w:tcPr>
          <w:p w14:paraId="0CA0A848"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44"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0A64979E"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45" w:author="Huawei" w:date="2024-05-27T12:11:00Z">
              <w:tcPr>
                <w:tcW w:w="1661" w:type="dxa"/>
                <w:tcBorders>
                  <w:top w:val="single" w:sz="4" w:space="0" w:color="auto"/>
                  <w:left w:val="single" w:sz="4" w:space="0" w:color="auto"/>
                  <w:bottom w:val="single" w:sz="4" w:space="0" w:color="auto"/>
                  <w:right w:val="single" w:sz="4" w:space="0" w:color="auto"/>
                </w:tcBorders>
              </w:tcPr>
            </w:tcPrChange>
          </w:tcPr>
          <w:p w14:paraId="50194A7C"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Change w:id="46"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754B58D3" w14:textId="4F71188F" w:rsidR="00AF3B44" w:rsidRPr="00181E5D" w:rsidRDefault="00AF3B44" w:rsidP="0096551F">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Change w:id="47"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669B986D" w14:textId="2E6F8EB5" w:rsidR="00AF3B44" w:rsidRPr="00181E5D" w:rsidRDefault="00AF3B44" w:rsidP="0096551F">
            <w:pPr>
              <w:pStyle w:val="TAC"/>
              <w:rPr>
                <w:highlight w:val="lightGray"/>
              </w:rPr>
            </w:pPr>
            <w:del w:id="48" w:author="Huawei" w:date="2024-05-27T12:10:00Z">
              <w:r w:rsidRPr="00181E5D" w:rsidDel="003A3C3A">
                <w:rPr>
                  <w:highlight w:val="lightGray"/>
                </w:rPr>
                <w:delText>8</w:delText>
              </w:r>
            </w:del>
            <w:ins w:id="49" w:author="Huawei" w:date="2024-05-27T12:10:00Z">
              <w:r w:rsidR="003A3C3A">
                <w:rPr>
                  <w:highlight w:val="lightGray"/>
                </w:rPr>
                <w:t>12</w:t>
              </w:r>
            </w:ins>
          </w:p>
        </w:tc>
        <w:tc>
          <w:tcPr>
            <w:tcW w:w="868" w:type="dxa"/>
            <w:tcBorders>
              <w:top w:val="single" w:sz="4" w:space="0" w:color="auto"/>
              <w:left w:val="single" w:sz="4" w:space="0" w:color="auto"/>
              <w:bottom w:val="single" w:sz="4" w:space="0" w:color="auto"/>
              <w:right w:val="single" w:sz="4" w:space="0" w:color="auto"/>
            </w:tcBorders>
            <w:tcPrChange w:id="50"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7A337E83" w14:textId="6914BDA9" w:rsidR="00AF3B44" w:rsidRPr="00181E5D" w:rsidRDefault="00AF3B44" w:rsidP="0096551F">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Change w:id="51"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24895D87" w14:textId="00AD2C6C" w:rsidR="00AF3B44" w:rsidRPr="00181E5D" w:rsidRDefault="00AF3B44" w:rsidP="0096551F">
            <w:pPr>
              <w:pStyle w:val="TAC"/>
              <w:rPr>
                <w:highlight w:val="lightGray"/>
              </w:rPr>
            </w:pPr>
            <w:del w:id="52" w:author="Huawei" w:date="2024-05-27T12:10:00Z">
              <w:r w:rsidRPr="00181E5D" w:rsidDel="003A3C3A">
                <w:rPr>
                  <w:highlight w:val="lightGray"/>
                </w:rPr>
                <w:delText>18</w:delText>
              </w:r>
            </w:del>
            <w:ins w:id="53" w:author="Huawei" w:date="2024-05-27T12:10:00Z">
              <w:r w:rsidR="003A3C3A">
                <w:rPr>
                  <w:highlight w:val="lightGray"/>
                </w:rPr>
                <w:t>14</w:t>
              </w:r>
            </w:ins>
          </w:p>
        </w:tc>
        <w:tc>
          <w:tcPr>
            <w:tcW w:w="1022" w:type="dxa"/>
            <w:tcBorders>
              <w:top w:val="single" w:sz="4" w:space="0" w:color="auto"/>
              <w:left w:val="single" w:sz="4" w:space="0" w:color="auto"/>
              <w:bottom w:val="single" w:sz="4" w:space="0" w:color="auto"/>
              <w:right w:val="single" w:sz="4" w:space="0" w:color="auto"/>
            </w:tcBorders>
            <w:tcPrChange w:id="54"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44D5DA49" w14:textId="2A93A3FB" w:rsidR="00AF3B44" w:rsidRPr="00181E5D" w:rsidRDefault="00AF3B44" w:rsidP="0096551F">
            <w:pPr>
              <w:pStyle w:val="TAC"/>
              <w:rPr>
                <w:highlight w:val="lightGray"/>
              </w:rPr>
            </w:pPr>
            <w:del w:id="55" w:author="Huawei" w:date="2024-05-27T12:10:00Z">
              <w:r w:rsidRPr="00181E5D" w:rsidDel="003A3C3A">
                <w:rPr>
                  <w:highlight w:val="lightGray"/>
                </w:rPr>
                <w:delText>18</w:delText>
              </w:r>
            </w:del>
            <w:ins w:id="56" w:author="Huawei" w:date="2024-05-27T12:10:00Z">
              <w:r w:rsidR="003A3C3A">
                <w:rPr>
                  <w:highlight w:val="lightGray"/>
                </w:rPr>
                <w:t>14</w:t>
              </w:r>
            </w:ins>
          </w:p>
        </w:tc>
        <w:tc>
          <w:tcPr>
            <w:tcW w:w="1022" w:type="dxa"/>
            <w:tcBorders>
              <w:top w:val="single" w:sz="4" w:space="0" w:color="auto"/>
              <w:left w:val="single" w:sz="4" w:space="0" w:color="auto"/>
              <w:bottom w:val="single" w:sz="4" w:space="0" w:color="auto"/>
              <w:right w:val="single" w:sz="4" w:space="0" w:color="auto"/>
            </w:tcBorders>
            <w:tcPrChange w:id="57"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5B23FEFB" w14:textId="3C086B8A" w:rsidR="00AF3B44" w:rsidRPr="00181E5D" w:rsidRDefault="00AF3B44" w:rsidP="0096551F">
            <w:pPr>
              <w:pStyle w:val="TAC"/>
              <w:rPr>
                <w:highlight w:val="lightGray"/>
              </w:rPr>
            </w:pPr>
            <w:r w:rsidRPr="00181E5D">
              <w:rPr>
                <w:highlight w:val="lightGray"/>
              </w:rPr>
              <w:t>0</w:t>
            </w:r>
          </w:p>
        </w:tc>
      </w:tr>
      <w:tr w:rsidR="003A3C3A" w:rsidRPr="00181E5D" w14:paraId="49DE41BB" w14:textId="77777777" w:rsidTr="0096551F">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3A3C3A" w:rsidRPr="00181E5D" w:rsidRDefault="003A3C3A" w:rsidP="003A3C3A">
            <w:pPr>
              <w:pStyle w:val="TAL"/>
              <w:spacing w:line="256" w:lineRule="auto"/>
              <w:rPr>
                <w:highlight w:val="lightGray"/>
                <w:vertAlign w:val="superscript"/>
              </w:rPr>
            </w:pPr>
            <w:r w:rsidRPr="00181E5D">
              <w:rPr>
                <w:highlight w:val="lightGray"/>
              </w:rPr>
              <w:t xml:space="preserve">SS </w:t>
            </w:r>
            <w:proofErr w:type="spellStart"/>
            <w:r w:rsidRPr="00181E5D">
              <w:rPr>
                <w:highlight w:val="lightGray"/>
              </w:rPr>
              <w:t>RSRP</w:t>
            </w:r>
            <w:proofErr w:type="spellEnd"/>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del w:id="58" w:author="Huawei" w:date="2024-05-27T12:11:00Z">
              <w:r w:rsidRPr="00181E5D" w:rsidDel="003A3C3A">
                <w:rPr>
                  <w:rFonts w:hint="eastAsia"/>
                  <w:szCs w:val="22"/>
                  <w:highlight w:val="lightGray"/>
                  <w:lang w:val="en-US" w:eastAsia="zh-CN"/>
                </w:rPr>
                <w:delText>,3</w:delText>
              </w:r>
            </w:del>
          </w:p>
        </w:tc>
        <w:tc>
          <w:tcPr>
            <w:tcW w:w="1661" w:type="dxa"/>
            <w:tcBorders>
              <w:top w:val="single" w:sz="4" w:space="0" w:color="auto"/>
              <w:left w:val="single" w:sz="4" w:space="0" w:color="auto"/>
              <w:bottom w:val="nil"/>
              <w:right w:val="single" w:sz="4" w:space="0" w:color="auto"/>
            </w:tcBorders>
          </w:tcPr>
          <w:p w14:paraId="44BBCBB9" w14:textId="77777777" w:rsidR="003A3C3A" w:rsidRPr="00181E5D" w:rsidRDefault="003A3C3A" w:rsidP="003A3C3A">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3A3C3A" w:rsidRPr="00181E5D" w:rsidRDefault="003A3C3A" w:rsidP="003A3C3A">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C37EE2E" w:rsidR="003A3C3A" w:rsidRPr="00181E5D" w:rsidRDefault="003A3C3A" w:rsidP="003A3C3A">
            <w:pPr>
              <w:pStyle w:val="TAC"/>
              <w:rPr>
                <w:highlight w:val="lightGray"/>
              </w:rPr>
            </w:pPr>
            <w:ins w:id="59" w:author="Huawei" w:date="2024-05-27T12:11:00Z">
              <w:r w:rsidRPr="006E5430">
                <w:t>-</w:t>
              </w:r>
              <w:r>
                <w:t>88</w:t>
              </w:r>
            </w:ins>
            <w:del w:id="60" w:author="Huawei" w:date="2024-05-27T12:11:00Z">
              <w:r w:rsidRPr="00181E5D" w:rsidDel="00E122D0">
                <w:rPr>
                  <w:highlight w:val="lightGray"/>
                </w:rPr>
                <w:delText>-92</w:delText>
              </w:r>
            </w:del>
          </w:p>
        </w:tc>
        <w:tc>
          <w:tcPr>
            <w:tcW w:w="868" w:type="dxa"/>
            <w:tcBorders>
              <w:top w:val="single" w:sz="4" w:space="0" w:color="auto"/>
              <w:left w:val="single" w:sz="4" w:space="0" w:color="auto"/>
              <w:bottom w:val="single" w:sz="4" w:space="0" w:color="auto"/>
              <w:right w:val="single" w:sz="4" w:space="0" w:color="auto"/>
            </w:tcBorders>
          </w:tcPr>
          <w:p w14:paraId="7875BD30" w14:textId="7B6B61E9" w:rsidR="003A3C3A" w:rsidRPr="00181E5D" w:rsidRDefault="003A3C3A" w:rsidP="003A3C3A">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4173D3EA" w:rsidR="003A3C3A" w:rsidRPr="00181E5D" w:rsidRDefault="003A3C3A" w:rsidP="003A3C3A">
            <w:pPr>
              <w:pStyle w:val="TAC"/>
              <w:rPr>
                <w:highlight w:val="lightGray"/>
              </w:rPr>
            </w:pPr>
            <w:ins w:id="61" w:author="Huawei" w:date="2024-05-27T12:11:00Z">
              <w:r w:rsidRPr="006E5430">
                <w:t>-8</w:t>
              </w:r>
              <w:r>
                <w:t>6</w:t>
              </w:r>
            </w:ins>
            <w:del w:id="62" w:author="Huawei" w:date="2024-05-27T12:11:00Z">
              <w:r w:rsidRPr="00181E5D" w:rsidDel="000B5239">
                <w:rPr>
                  <w:highlight w:val="lightGray"/>
                </w:rPr>
                <w:delText>-82</w:delText>
              </w:r>
            </w:del>
          </w:p>
        </w:tc>
        <w:tc>
          <w:tcPr>
            <w:tcW w:w="1022" w:type="dxa"/>
            <w:tcBorders>
              <w:top w:val="single" w:sz="4" w:space="0" w:color="auto"/>
              <w:left w:val="single" w:sz="4" w:space="0" w:color="auto"/>
              <w:bottom w:val="single" w:sz="4" w:space="0" w:color="auto"/>
              <w:right w:val="single" w:sz="4" w:space="0" w:color="auto"/>
            </w:tcBorders>
          </w:tcPr>
          <w:p w14:paraId="7656A4E7" w14:textId="0C31C53E" w:rsidR="003A3C3A" w:rsidRPr="00181E5D" w:rsidRDefault="003A3C3A" w:rsidP="003A3C3A">
            <w:pPr>
              <w:pStyle w:val="TAC"/>
              <w:rPr>
                <w:rFonts w:eastAsia="Calibri"/>
                <w:szCs w:val="22"/>
                <w:highlight w:val="lightGray"/>
              </w:rPr>
            </w:pPr>
            <w:ins w:id="63" w:author="Huawei" w:date="2024-05-27T12:11:00Z">
              <w:r w:rsidRPr="006E5430">
                <w:t>-8</w:t>
              </w:r>
              <w:r>
                <w:t>6</w:t>
              </w:r>
            </w:ins>
            <w:del w:id="64" w:author="Huawei" w:date="2024-05-27T12:11:00Z">
              <w:r w:rsidRPr="00181E5D" w:rsidDel="006F0F68">
                <w:rPr>
                  <w:highlight w:val="lightGray"/>
                </w:rPr>
                <w:delText>-82</w:delText>
              </w:r>
            </w:del>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3A3C3A" w:rsidRPr="00181E5D" w:rsidRDefault="003A3C3A" w:rsidP="003A3C3A">
            <w:pPr>
              <w:pStyle w:val="TAC"/>
              <w:rPr>
                <w:highlight w:val="lightGray"/>
              </w:rPr>
            </w:pPr>
            <w:r w:rsidRPr="00181E5D">
              <w:rPr>
                <w:highlight w:val="lightGray"/>
              </w:rPr>
              <w:t>-100</w:t>
            </w:r>
          </w:p>
        </w:tc>
      </w:tr>
      <w:tr w:rsidR="003A3C3A" w:rsidRPr="00181E5D" w14:paraId="68D668C6"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 w:author="Huawei" w:date="2024-05-27T12:11:00Z"/>
          <w:trPrChange w:id="67" w:author="Huawei" w:date="2024-05-27T12:11:00Z">
            <w:trPr>
              <w:trHeight w:val="187"/>
              <w:jc w:val="center"/>
            </w:trPr>
          </w:trPrChange>
        </w:trPr>
        <w:tc>
          <w:tcPr>
            <w:tcW w:w="1509" w:type="dxa"/>
            <w:tcBorders>
              <w:top w:val="nil"/>
              <w:left w:val="single" w:sz="4" w:space="0" w:color="auto"/>
              <w:bottom w:val="single" w:sz="4" w:space="0" w:color="auto"/>
              <w:right w:val="single" w:sz="4" w:space="0" w:color="auto"/>
            </w:tcBorders>
            <w:tcPrChange w:id="68" w:author="Huawei" w:date="2024-05-27T12:11:00Z">
              <w:tcPr>
                <w:tcW w:w="1509" w:type="dxa"/>
                <w:tcBorders>
                  <w:top w:val="single" w:sz="4" w:space="0" w:color="auto"/>
                  <w:left w:val="single" w:sz="4" w:space="0" w:color="auto"/>
                  <w:bottom w:val="nil"/>
                  <w:right w:val="single" w:sz="4" w:space="0" w:color="auto"/>
                </w:tcBorders>
              </w:tcPr>
            </w:tcPrChange>
          </w:tcPr>
          <w:p w14:paraId="14B2C778" w14:textId="77777777" w:rsidR="003A3C3A" w:rsidRPr="00181E5D" w:rsidRDefault="003A3C3A" w:rsidP="003A3C3A">
            <w:pPr>
              <w:pStyle w:val="TAL"/>
              <w:spacing w:line="256" w:lineRule="auto"/>
              <w:rPr>
                <w:ins w:id="69" w:author="Huawei" w:date="2024-05-27T12:11:00Z"/>
                <w:highlight w:val="lightGray"/>
              </w:rPr>
            </w:pPr>
          </w:p>
        </w:tc>
        <w:tc>
          <w:tcPr>
            <w:tcW w:w="1208" w:type="dxa"/>
            <w:tcBorders>
              <w:top w:val="single" w:sz="4" w:space="0" w:color="auto"/>
              <w:left w:val="single" w:sz="4" w:space="0" w:color="auto"/>
              <w:bottom w:val="single" w:sz="4" w:space="0" w:color="auto"/>
              <w:right w:val="single" w:sz="4" w:space="0" w:color="auto"/>
            </w:tcBorders>
            <w:tcPrChange w:id="70"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299B0DB4" w14:textId="047E6407" w:rsidR="003A3C3A" w:rsidRPr="003A3C3A" w:rsidRDefault="003A3C3A" w:rsidP="003A3C3A">
            <w:pPr>
              <w:pStyle w:val="TAC"/>
              <w:rPr>
                <w:ins w:id="71" w:author="Huawei" w:date="2024-05-27T12:11:00Z"/>
                <w:szCs w:val="22"/>
                <w:highlight w:val="lightGray"/>
                <w:lang w:eastAsia="zh-CN"/>
                <w:rPrChange w:id="72" w:author="Huawei" w:date="2024-05-27T12:11:00Z">
                  <w:rPr>
                    <w:ins w:id="73" w:author="Huawei" w:date="2024-05-27T12:11:00Z"/>
                    <w:rFonts w:eastAsia="Calibri"/>
                    <w:szCs w:val="22"/>
                    <w:highlight w:val="lightGray"/>
                  </w:rPr>
                </w:rPrChange>
              </w:rPr>
            </w:pPr>
            <w:ins w:id="74" w:author="Huawei" w:date="2024-05-27T12:11:00Z">
              <w:r>
                <w:rPr>
                  <w:rFonts w:hint="eastAsia"/>
                  <w:szCs w:val="22"/>
                  <w:highlight w:val="lightGray"/>
                  <w:lang w:eastAsia="zh-CN"/>
                </w:rPr>
                <w:t>3</w:t>
              </w:r>
            </w:ins>
          </w:p>
        </w:tc>
        <w:tc>
          <w:tcPr>
            <w:tcW w:w="1661" w:type="dxa"/>
            <w:tcBorders>
              <w:top w:val="nil"/>
              <w:left w:val="single" w:sz="4" w:space="0" w:color="auto"/>
              <w:bottom w:val="single" w:sz="4" w:space="0" w:color="auto"/>
              <w:right w:val="single" w:sz="4" w:space="0" w:color="auto"/>
            </w:tcBorders>
            <w:tcPrChange w:id="75" w:author="Huawei" w:date="2024-05-27T12:11:00Z">
              <w:tcPr>
                <w:tcW w:w="1661" w:type="dxa"/>
                <w:tcBorders>
                  <w:top w:val="single" w:sz="4" w:space="0" w:color="auto"/>
                  <w:left w:val="single" w:sz="4" w:space="0" w:color="auto"/>
                  <w:bottom w:val="nil"/>
                  <w:right w:val="single" w:sz="4" w:space="0" w:color="auto"/>
                </w:tcBorders>
              </w:tcPr>
            </w:tcPrChange>
          </w:tcPr>
          <w:p w14:paraId="3C697454" w14:textId="77777777" w:rsidR="003A3C3A" w:rsidRPr="00181E5D" w:rsidRDefault="003A3C3A" w:rsidP="003A3C3A">
            <w:pPr>
              <w:pStyle w:val="TAC"/>
              <w:rPr>
                <w:ins w:id="76" w:author="Huawei" w:date="2024-05-27T12:11:00Z"/>
                <w:highlight w:val="lightGray"/>
              </w:rPr>
            </w:pPr>
          </w:p>
        </w:tc>
        <w:tc>
          <w:tcPr>
            <w:tcW w:w="905" w:type="dxa"/>
            <w:tcBorders>
              <w:top w:val="single" w:sz="4" w:space="0" w:color="auto"/>
              <w:left w:val="single" w:sz="4" w:space="0" w:color="auto"/>
              <w:bottom w:val="single" w:sz="4" w:space="0" w:color="auto"/>
              <w:right w:val="single" w:sz="4" w:space="0" w:color="auto"/>
            </w:tcBorders>
            <w:tcPrChange w:id="77"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34A08E5D" w14:textId="77103A21" w:rsidR="003A3C3A" w:rsidRPr="00181E5D" w:rsidRDefault="003A3C3A" w:rsidP="003A3C3A">
            <w:pPr>
              <w:pStyle w:val="TAC"/>
              <w:rPr>
                <w:ins w:id="78" w:author="Huawei" w:date="2024-05-27T12:11:00Z"/>
                <w:highlight w:val="lightGray"/>
              </w:rPr>
            </w:pPr>
            <w:ins w:id="79" w:author="Huawei" w:date="2024-05-27T12:11:00Z">
              <w:r>
                <w:t>-97</w:t>
              </w:r>
            </w:ins>
          </w:p>
        </w:tc>
        <w:tc>
          <w:tcPr>
            <w:tcW w:w="969" w:type="dxa"/>
            <w:tcBorders>
              <w:top w:val="single" w:sz="4" w:space="0" w:color="auto"/>
              <w:left w:val="single" w:sz="4" w:space="0" w:color="auto"/>
              <w:bottom w:val="single" w:sz="4" w:space="0" w:color="auto"/>
              <w:right w:val="single" w:sz="4" w:space="0" w:color="auto"/>
            </w:tcBorders>
            <w:tcPrChange w:id="80"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0E824314" w14:textId="7497B197" w:rsidR="003A3C3A" w:rsidRPr="00181E5D" w:rsidRDefault="003A3C3A" w:rsidP="003A3C3A">
            <w:pPr>
              <w:pStyle w:val="TAC"/>
              <w:rPr>
                <w:ins w:id="81" w:author="Huawei" w:date="2024-05-27T12:11:00Z"/>
                <w:highlight w:val="lightGray"/>
              </w:rPr>
            </w:pPr>
            <w:ins w:id="82" w:author="Huawei" w:date="2024-05-27T12:11:00Z">
              <w:r>
                <w:t>-85</w:t>
              </w:r>
            </w:ins>
          </w:p>
        </w:tc>
        <w:tc>
          <w:tcPr>
            <w:tcW w:w="868" w:type="dxa"/>
            <w:tcBorders>
              <w:top w:val="single" w:sz="4" w:space="0" w:color="auto"/>
              <w:left w:val="single" w:sz="4" w:space="0" w:color="auto"/>
              <w:bottom w:val="single" w:sz="4" w:space="0" w:color="auto"/>
              <w:right w:val="single" w:sz="4" w:space="0" w:color="auto"/>
            </w:tcBorders>
            <w:tcPrChange w:id="83"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36542012" w14:textId="57BB560C" w:rsidR="003A3C3A" w:rsidRPr="00181E5D" w:rsidRDefault="003A3C3A" w:rsidP="003A3C3A">
            <w:pPr>
              <w:pStyle w:val="TAC"/>
              <w:rPr>
                <w:ins w:id="84" w:author="Huawei" w:date="2024-05-27T12:11:00Z"/>
                <w:highlight w:val="lightGray"/>
              </w:rPr>
            </w:pPr>
            <w:ins w:id="85" w:author="Huawei" w:date="2024-05-27T12:11:00Z">
              <w:r>
                <w:t>-97</w:t>
              </w:r>
            </w:ins>
          </w:p>
        </w:tc>
        <w:tc>
          <w:tcPr>
            <w:tcW w:w="840" w:type="dxa"/>
            <w:tcBorders>
              <w:top w:val="single" w:sz="4" w:space="0" w:color="auto"/>
              <w:left w:val="single" w:sz="4" w:space="0" w:color="auto"/>
              <w:bottom w:val="single" w:sz="4" w:space="0" w:color="auto"/>
              <w:right w:val="single" w:sz="4" w:space="0" w:color="auto"/>
            </w:tcBorders>
            <w:tcPrChange w:id="86"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545F2928" w14:textId="6E7E872E" w:rsidR="003A3C3A" w:rsidRPr="00181E5D" w:rsidRDefault="003A3C3A" w:rsidP="003A3C3A">
            <w:pPr>
              <w:pStyle w:val="TAC"/>
              <w:rPr>
                <w:ins w:id="87" w:author="Huawei" w:date="2024-05-27T12:11:00Z"/>
                <w:highlight w:val="lightGray"/>
              </w:rPr>
            </w:pPr>
            <w:ins w:id="88" w:author="Huawei" w:date="2024-05-27T12:11:00Z">
              <w:r>
                <w:t>-83</w:t>
              </w:r>
            </w:ins>
          </w:p>
        </w:tc>
        <w:tc>
          <w:tcPr>
            <w:tcW w:w="1022" w:type="dxa"/>
            <w:tcBorders>
              <w:top w:val="single" w:sz="4" w:space="0" w:color="auto"/>
              <w:left w:val="single" w:sz="4" w:space="0" w:color="auto"/>
              <w:bottom w:val="single" w:sz="4" w:space="0" w:color="auto"/>
              <w:right w:val="single" w:sz="4" w:space="0" w:color="auto"/>
            </w:tcBorders>
            <w:tcPrChange w:id="89"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61BABC78" w14:textId="02654320" w:rsidR="003A3C3A" w:rsidRPr="00181E5D" w:rsidRDefault="003A3C3A" w:rsidP="003A3C3A">
            <w:pPr>
              <w:pStyle w:val="TAC"/>
              <w:rPr>
                <w:ins w:id="90" w:author="Huawei" w:date="2024-05-27T12:11:00Z"/>
                <w:highlight w:val="lightGray"/>
              </w:rPr>
            </w:pPr>
            <w:ins w:id="91" w:author="Huawei" w:date="2024-05-27T12:11:00Z">
              <w:r>
                <w:t>-83</w:t>
              </w:r>
            </w:ins>
          </w:p>
        </w:tc>
        <w:tc>
          <w:tcPr>
            <w:tcW w:w="1022" w:type="dxa"/>
            <w:tcBorders>
              <w:top w:val="single" w:sz="4" w:space="0" w:color="auto"/>
              <w:left w:val="single" w:sz="4" w:space="0" w:color="auto"/>
              <w:bottom w:val="single" w:sz="4" w:space="0" w:color="auto"/>
              <w:right w:val="single" w:sz="4" w:space="0" w:color="auto"/>
            </w:tcBorders>
            <w:tcPrChange w:id="92"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53DD38BC" w14:textId="7D678D4E" w:rsidR="003A3C3A" w:rsidRPr="00181E5D" w:rsidRDefault="003A3C3A" w:rsidP="003A3C3A">
            <w:pPr>
              <w:pStyle w:val="TAC"/>
              <w:rPr>
                <w:ins w:id="93" w:author="Huawei" w:date="2024-05-27T12:11:00Z"/>
                <w:highlight w:val="lightGray"/>
              </w:rPr>
            </w:pPr>
            <w:ins w:id="94" w:author="Huawei" w:date="2024-05-27T12:11:00Z">
              <w:r>
                <w:t>-97</w:t>
              </w:r>
            </w:ins>
          </w:p>
        </w:tc>
      </w:tr>
      <w:tr w:rsidR="003A3C3A" w:rsidRPr="00181E5D" w14:paraId="57D97094"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 w:author="Huawei" w:date="2024-05-27T12:11:00Z">
            <w:trPr>
              <w:trHeight w:val="187"/>
              <w:jc w:val="center"/>
            </w:trPr>
          </w:trPrChange>
        </w:trPr>
        <w:tc>
          <w:tcPr>
            <w:tcW w:w="1509" w:type="dxa"/>
            <w:vMerge w:val="restart"/>
            <w:tcBorders>
              <w:top w:val="single" w:sz="4" w:space="0" w:color="auto"/>
              <w:left w:val="single" w:sz="4" w:space="0" w:color="auto"/>
              <w:right w:val="single" w:sz="4" w:space="0" w:color="auto"/>
            </w:tcBorders>
            <w:tcPrChange w:id="97" w:author="Huawei" w:date="2024-05-27T12:11:00Z">
              <w:tcPr>
                <w:tcW w:w="1509" w:type="dxa"/>
                <w:vMerge w:val="restart"/>
                <w:tcBorders>
                  <w:top w:val="single" w:sz="4" w:space="0" w:color="auto"/>
                  <w:left w:val="single" w:sz="4" w:space="0" w:color="auto"/>
                  <w:right w:val="single" w:sz="4" w:space="0" w:color="auto"/>
                </w:tcBorders>
              </w:tcPr>
            </w:tcPrChange>
          </w:tcPr>
          <w:p w14:paraId="6E8C7893" w14:textId="77777777" w:rsidR="003A3C3A" w:rsidRPr="00181E5D" w:rsidRDefault="003A3C3A" w:rsidP="003A3C3A">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Change w:id="98"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1DFA90D9" w14:textId="77777777"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99" w:author="Huawei" w:date="2024-05-27T12:11:00Z">
              <w:tcPr>
                <w:tcW w:w="1661" w:type="dxa"/>
                <w:tcBorders>
                  <w:top w:val="single" w:sz="4" w:space="0" w:color="auto"/>
                  <w:left w:val="single" w:sz="4" w:space="0" w:color="auto"/>
                  <w:bottom w:val="single" w:sz="4" w:space="0" w:color="auto"/>
                  <w:right w:val="single" w:sz="4" w:space="0" w:color="auto"/>
                </w:tcBorders>
              </w:tcPr>
            </w:tcPrChange>
          </w:tcPr>
          <w:p w14:paraId="3093889C" w14:textId="77777777" w:rsidR="003A3C3A" w:rsidRPr="00181E5D" w:rsidRDefault="003A3C3A" w:rsidP="003A3C3A">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00"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26EC8FDB" w14:textId="3C2CAA08" w:rsidR="003A3C3A" w:rsidRPr="00181E5D" w:rsidRDefault="003A3C3A" w:rsidP="003A3C3A">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Change w:id="101"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5C578D76" w14:textId="564C229D" w:rsidR="003A3C3A" w:rsidRPr="00181E5D" w:rsidRDefault="003A3C3A" w:rsidP="003A3C3A">
            <w:pPr>
              <w:pStyle w:val="TAC"/>
              <w:rPr>
                <w:highlight w:val="lightGray"/>
              </w:rPr>
            </w:pPr>
            <w:ins w:id="102" w:author="Huawei" w:date="2024-05-27T12:11:00Z">
              <w:r>
                <w:rPr>
                  <w:lang w:val="en-US"/>
                </w:rPr>
                <w:t>-59.78</w:t>
              </w:r>
            </w:ins>
            <w:del w:id="103" w:author="Huawei" w:date="2024-05-27T12:11:00Z">
              <w:r w:rsidRPr="00181E5D" w:rsidDel="00E122D0">
                <w:rPr>
                  <w:highlight w:val="lightGray"/>
                </w:rPr>
                <w:delText>-63.41</w:delText>
              </w:r>
            </w:del>
          </w:p>
        </w:tc>
        <w:tc>
          <w:tcPr>
            <w:tcW w:w="868" w:type="dxa"/>
            <w:tcBorders>
              <w:top w:val="single" w:sz="4" w:space="0" w:color="auto"/>
              <w:left w:val="single" w:sz="4" w:space="0" w:color="auto"/>
              <w:bottom w:val="single" w:sz="4" w:space="0" w:color="auto"/>
              <w:right w:val="single" w:sz="4" w:space="0" w:color="auto"/>
            </w:tcBorders>
            <w:tcPrChange w:id="104"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25DADDF5" w14:textId="6BC32303" w:rsidR="003A3C3A" w:rsidRPr="00181E5D" w:rsidRDefault="003A3C3A" w:rsidP="003A3C3A">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Change w:id="105"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5881BDAB" w14:textId="462E393F" w:rsidR="003A3C3A" w:rsidRPr="00181E5D" w:rsidRDefault="003A3C3A" w:rsidP="003A3C3A">
            <w:pPr>
              <w:pStyle w:val="TAC"/>
              <w:rPr>
                <w:highlight w:val="lightGray"/>
              </w:rPr>
            </w:pPr>
            <w:ins w:id="106" w:author="Huawei" w:date="2024-05-27T12:11:00Z">
              <w:r>
                <w:rPr>
                  <w:lang w:val="en-US"/>
                </w:rPr>
                <w:t>-57.88</w:t>
              </w:r>
            </w:ins>
            <w:del w:id="107" w:author="Huawei" w:date="2024-05-27T12:11:00Z">
              <w:r w:rsidRPr="00181E5D" w:rsidDel="000B5239">
                <w:rPr>
                  <w:highlight w:val="lightGray"/>
                </w:rPr>
                <w:delText>-53.98</w:delText>
              </w:r>
            </w:del>
          </w:p>
        </w:tc>
        <w:tc>
          <w:tcPr>
            <w:tcW w:w="1022" w:type="dxa"/>
            <w:tcBorders>
              <w:top w:val="single" w:sz="4" w:space="0" w:color="auto"/>
              <w:left w:val="single" w:sz="4" w:space="0" w:color="auto"/>
              <w:bottom w:val="single" w:sz="4" w:space="0" w:color="auto"/>
              <w:right w:val="single" w:sz="4" w:space="0" w:color="auto"/>
            </w:tcBorders>
            <w:tcPrChange w:id="108"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045635C5" w14:textId="288988C7" w:rsidR="003A3C3A" w:rsidRPr="00181E5D" w:rsidRDefault="003A3C3A" w:rsidP="003A3C3A">
            <w:pPr>
              <w:pStyle w:val="TAC"/>
              <w:rPr>
                <w:rFonts w:eastAsia="Calibri"/>
                <w:szCs w:val="22"/>
                <w:highlight w:val="lightGray"/>
              </w:rPr>
            </w:pPr>
            <w:ins w:id="109" w:author="Huawei" w:date="2024-05-27T12:11:00Z">
              <w:r>
                <w:rPr>
                  <w:lang w:val="en-US"/>
                </w:rPr>
                <w:t>-57.88</w:t>
              </w:r>
            </w:ins>
            <w:del w:id="110" w:author="Huawei" w:date="2024-05-27T12:11:00Z">
              <w:r w:rsidRPr="00181E5D" w:rsidDel="006F0F68">
                <w:rPr>
                  <w:highlight w:val="lightGray"/>
                </w:rPr>
                <w:delText>-53.98</w:delText>
              </w:r>
            </w:del>
          </w:p>
        </w:tc>
        <w:tc>
          <w:tcPr>
            <w:tcW w:w="1022" w:type="dxa"/>
            <w:tcBorders>
              <w:top w:val="single" w:sz="4" w:space="0" w:color="auto"/>
              <w:left w:val="single" w:sz="4" w:space="0" w:color="auto"/>
              <w:bottom w:val="single" w:sz="4" w:space="0" w:color="auto"/>
              <w:right w:val="single" w:sz="4" w:space="0" w:color="auto"/>
            </w:tcBorders>
            <w:tcPrChange w:id="111"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7A598893" w14:textId="4988956C" w:rsidR="003A3C3A" w:rsidRPr="00181E5D" w:rsidRDefault="003A3C3A" w:rsidP="003A3C3A">
            <w:pPr>
              <w:pStyle w:val="TAC"/>
              <w:rPr>
                <w:highlight w:val="lightGray"/>
              </w:rPr>
            </w:pPr>
            <w:r w:rsidRPr="00181E5D">
              <w:rPr>
                <w:highlight w:val="lightGray"/>
                <w:lang w:val="en-US" w:eastAsia="zh-CN"/>
              </w:rPr>
              <w:t>-69.04</w:t>
            </w:r>
          </w:p>
        </w:tc>
      </w:tr>
      <w:tr w:rsidR="003A3C3A" w:rsidRPr="00181E5D" w14:paraId="5F068EDC" w14:textId="77777777" w:rsidTr="0096551F">
        <w:trPr>
          <w:trHeight w:val="187"/>
          <w:jc w:val="center"/>
        </w:trPr>
        <w:tc>
          <w:tcPr>
            <w:tcW w:w="1509" w:type="dxa"/>
            <w:vMerge/>
            <w:tcBorders>
              <w:left w:val="single" w:sz="4" w:space="0" w:color="auto"/>
              <w:bottom w:val="nil"/>
              <w:right w:val="single" w:sz="4" w:space="0" w:color="auto"/>
            </w:tcBorders>
          </w:tcPr>
          <w:p w14:paraId="4BC0BD4C" w14:textId="77777777" w:rsidR="003A3C3A" w:rsidRPr="00181E5D" w:rsidRDefault="003A3C3A" w:rsidP="003A3C3A">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3A3C3A" w:rsidRPr="00181E5D" w:rsidRDefault="003A3C3A" w:rsidP="003A3C3A">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3A3C3A" w:rsidRPr="00181E5D" w:rsidRDefault="003A3C3A" w:rsidP="003A3C3A">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3A3C3A" w:rsidRPr="007B6941" w:rsidRDefault="003A3C3A" w:rsidP="003A3C3A">
            <w:pPr>
              <w:pStyle w:val="TAC"/>
              <w:rPr>
                <w:rFonts w:eastAsia="Calibri"/>
                <w:szCs w:val="22"/>
                <w:highlight w:val="lightGray"/>
              </w:rPr>
            </w:pPr>
            <w:r w:rsidRPr="007B6941">
              <w:rPr>
                <w:highlight w:val="lightGray"/>
                <w:lang w:val="en-US" w:eastAsia="zh-CN"/>
              </w:rPr>
              <w:t>-62.93</w:t>
            </w:r>
          </w:p>
        </w:tc>
        <w:tc>
          <w:tcPr>
            <w:tcW w:w="969" w:type="dxa"/>
            <w:tcBorders>
              <w:top w:val="single" w:sz="4" w:space="0" w:color="auto"/>
              <w:left w:val="single" w:sz="4" w:space="0" w:color="auto"/>
              <w:bottom w:val="single" w:sz="4" w:space="0" w:color="auto"/>
              <w:right w:val="single" w:sz="4" w:space="0" w:color="auto"/>
            </w:tcBorders>
          </w:tcPr>
          <w:p w14:paraId="43298149" w14:textId="486311CF" w:rsidR="003A3C3A" w:rsidRPr="007B6941" w:rsidRDefault="003A3C3A" w:rsidP="003A3C3A">
            <w:pPr>
              <w:pStyle w:val="TAC"/>
              <w:rPr>
                <w:rFonts w:eastAsia="Calibri"/>
                <w:szCs w:val="22"/>
                <w:highlight w:val="lightGray"/>
              </w:rPr>
            </w:pPr>
            <w:ins w:id="112" w:author="Huawei" w:date="2024-05-27T12:11:00Z">
              <w:r>
                <w:rPr>
                  <w:lang w:val="en-US"/>
                </w:rPr>
                <w:t>-53.68</w:t>
              </w:r>
            </w:ins>
            <w:del w:id="113" w:author="Huawei" w:date="2024-05-27T12:11:00Z">
              <w:r w:rsidRPr="007B6941" w:rsidDel="00E122D0">
                <w:rPr>
                  <w:highlight w:val="lightGray"/>
                  <w:lang w:val="en-US" w:eastAsia="zh-CN"/>
                </w:rPr>
                <w:delText>-57.31</w:delText>
              </w:r>
            </w:del>
          </w:p>
        </w:tc>
        <w:tc>
          <w:tcPr>
            <w:tcW w:w="868" w:type="dxa"/>
            <w:tcBorders>
              <w:top w:val="single" w:sz="4" w:space="0" w:color="auto"/>
              <w:left w:val="single" w:sz="4" w:space="0" w:color="auto"/>
              <w:bottom w:val="single" w:sz="4" w:space="0" w:color="auto"/>
              <w:right w:val="single" w:sz="4" w:space="0" w:color="auto"/>
            </w:tcBorders>
          </w:tcPr>
          <w:p w14:paraId="2A51A078" w14:textId="4B280C58" w:rsidR="003A3C3A" w:rsidRPr="007B6941" w:rsidRDefault="003A3C3A" w:rsidP="003A3C3A">
            <w:pPr>
              <w:pStyle w:val="TAC"/>
              <w:rPr>
                <w:highlight w:val="lightGray"/>
              </w:rPr>
            </w:pPr>
            <w:r w:rsidRPr="007B6941">
              <w:rPr>
                <w:highlight w:val="lightGray"/>
                <w:lang w:val="en-US" w:eastAsia="zh-CN"/>
              </w:rPr>
              <w:t>-62.93</w:t>
            </w:r>
          </w:p>
        </w:tc>
        <w:tc>
          <w:tcPr>
            <w:tcW w:w="840" w:type="dxa"/>
            <w:tcBorders>
              <w:top w:val="single" w:sz="4" w:space="0" w:color="auto"/>
              <w:left w:val="single" w:sz="4" w:space="0" w:color="auto"/>
              <w:bottom w:val="single" w:sz="4" w:space="0" w:color="auto"/>
              <w:right w:val="single" w:sz="4" w:space="0" w:color="auto"/>
            </w:tcBorders>
          </w:tcPr>
          <w:p w14:paraId="1885D1FF" w14:textId="186BF857" w:rsidR="003A3C3A" w:rsidRPr="007B6941" w:rsidRDefault="003A3C3A" w:rsidP="003A3C3A">
            <w:pPr>
              <w:pStyle w:val="TAC"/>
              <w:rPr>
                <w:rFonts w:eastAsia="Calibri"/>
                <w:szCs w:val="22"/>
                <w:highlight w:val="lightGray"/>
              </w:rPr>
            </w:pPr>
            <w:ins w:id="114" w:author="Huawei" w:date="2024-05-27T12:11:00Z">
              <w:r>
                <w:rPr>
                  <w:lang w:val="en-US"/>
                </w:rPr>
                <w:t>-51.78</w:t>
              </w:r>
            </w:ins>
            <w:del w:id="115" w:author="Huawei" w:date="2024-05-27T12:11:00Z">
              <w:r w:rsidRPr="007B6941" w:rsidDel="000B5239">
                <w:rPr>
                  <w:highlight w:val="lightGray"/>
                  <w:lang w:val="en-US" w:eastAsia="zh-CN"/>
                </w:rPr>
                <w:delText>-47.88</w:delText>
              </w:r>
            </w:del>
          </w:p>
        </w:tc>
        <w:tc>
          <w:tcPr>
            <w:tcW w:w="1022" w:type="dxa"/>
            <w:tcBorders>
              <w:top w:val="single" w:sz="4" w:space="0" w:color="auto"/>
              <w:left w:val="single" w:sz="4" w:space="0" w:color="auto"/>
              <w:bottom w:val="single" w:sz="4" w:space="0" w:color="auto"/>
              <w:right w:val="single" w:sz="4" w:space="0" w:color="auto"/>
            </w:tcBorders>
          </w:tcPr>
          <w:p w14:paraId="60D5D22A" w14:textId="0AFFBBAE" w:rsidR="003A3C3A" w:rsidRPr="007B6941" w:rsidRDefault="003A3C3A" w:rsidP="003A3C3A">
            <w:pPr>
              <w:pStyle w:val="TAC"/>
              <w:rPr>
                <w:rFonts w:eastAsia="Calibri"/>
                <w:szCs w:val="22"/>
                <w:highlight w:val="lightGray"/>
              </w:rPr>
            </w:pPr>
            <w:ins w:id="116" w:author="Huawei" w:date="2024-05-27T12:11:00Z">
              <w:r>
                <w:rPr>
                  <w:lang w:val="en-US"/>
                </w:rPr>
                <w:t>-51.78</w:t>
              </w:r>
            </w:ins>
            <w:del w:id="117" w:author="Huawei" w:date="2024-05-27T12:11:00Z">
              <w:r w:rsidRPr="007B6941" w:rsidDel="006F0F68">
                <w:rPr>
                  <w:highlight w:val="lightGray"/>
                  <w:lang w:val="en-US" w:eastAsia="zh-CN"/>
                </w:rPr>
                <w:delText>-47.88</w:delText>
              </w:r>
            </w:del>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3A3C3A" w:rsidRPr="007B6941" w:rsidRDefault="003A3C3A" w:rsidP="003A3C3A">
            <w:pPr>
              <w:pStyle w:val="TAC"/>
              <w:rPr>
                <w:highlight w:val="lightGray"/>
              </w:rPr>
            </w:pPr>
            <w:r w:rsidRPr="007B6941">
              <w:rPr>
                <w:highlight w:val="lightGray"/>
                <w:lang w:val="en-US" w:eastAsia="zh-CN"/>
              </w:rPr>
              <w:t>-62.93</w:t>
            </w:r>
          </w:p>
        </w:tc>
      </w:tr>
      <w:tr w:rsidR="003A3C3A" w:rsidRPr="00181E5D" w14:paraId="703DC908" w14:textId="77777777" w:rsidTr="0096551F">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3A3C3A" w:rsidRPr="00181E5D" w:rsidRDefault="003A3C3A" w:rsidP="003A3C3A">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3A3C3A" w:rsidRPr="00181E5D" w:rsidRDefault="003A3C3A" w:rsidP="003A3C3A">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3A3C3A" w:rsidRPr="00181E5D" w:rsidRDefault="003A3C3A" w:rsidP="003A3C3A">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3A3C3A" w:rsidRPr="007B6941" w:rsidRDefault="003A3C3A" w:rsidP="003A3C3A">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27DD713E" w:rsidR="003A3C3A" w:rsidRPr="007B6941" w:rsidRDefault="003A3C3A" w:rsidP="003A3C3A">
            <w:pPr>
              <w:pStyle w:val="TAC"/>
              <w:rPr>
                <w:highlight w:val="lightGray"/>
              </w:rPr>
            </w:pPr>
            <w:ins w:id="118" w:author="Huawei" w:date="2024-05-27T12:11:00Z">
              <w:r>
                <w:rPr>
                  <w:lang w:val="en-US"/>
                </w:rPr>
                <w:t>12</w:t>
              </w:r>
            </w:ins>
            <w:del w:id="119" w:author="Huawei" w:date="2024-05-27T12:11:00Z">
              <w:r w:rsidRPr="007B6941" w:rsidDel="00E122D0">
                <w:rPr>
                  <w:highlight w:val="lightGray"/>
                  <w:lang w:val="en-US" w:eastAsia="zh-CN"/>
                </w:rPr>
                <w:delText>8</w:delText>
              </w:r>
            </w:del>
          </w:p>
        </w:tc>
        <w:tc>
          <w:tcPr>
            <w:tcW w:w="868" w:type="dxa"/>
            <w:tcBorders>
              <w:top w:val="single" w:sz="4" w:space="0" w:color="auto"/>
              <w:left w:val="single" w:sz="4" w:space="0" w:color="auto"/>
              <w:bottom w:val="single" w:sz="4" w:space="0" w:color="auto"/>
              <w:right w:val="single" w:sz="4" w:space="0" w:color="auto"/>
            </w:tcBorders>
          </w:tcPr>
          <w:p w14:paraId="462C26E1" w14:textId="5C911F09" w:rsidR="003A3C3A" w:rsidRPr="007B6941" w:rsidRDefault="003A3C3A" w:rsidP="003A3C3A">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236D09D8" w:rsidR="003A3C3A" w:rsidRPr="007B6941" w:rsidRDefault="003A3C3A" w:rsidP="003A3C3A">
            <w:pPr>
              <w:pStyle w:val="TAC"/>
              <w:rPr>
                <w:highlight w:val="lightGray"/>
              </w:rPr>
            </w:pPr>
            <w:ins w:id="120" w:author="Huawei" w:date="2024-05-27T12:11:00Z">
              <w:r>
                <w:rPr>
                  <w:lang w:val="en-US"/>
                </w:rPr>
                <w:t>14</w:t>
              </w:r>
            </w:ins>
            <w:del w:id="121" w:author="Huawei" w:date="2024-05-27T12:11:00Z">
              <w:r w:rsidRPr="007B6941" w:rsidDel="000B5239">
                <w:rPr>
                  <w:highlight w:val="lightGray"/>
                  <w:lang w:val="en-US" w:eastAsia="zh-CN"/>
                </w:rPr>
                <w:delText>18</w:delText>
              </w:r>
            </w:del>
          </w:p>
        </w:tc>
        <w:tc>
          <w:tcPr>
            <w:tcW w:w="1022" w:type="dxa"/>
            <w:tcBorders>
              <w:top w:val="single" w:sz="4" w:space="0" w:color="auto"/>
              <w:left w:val="single" w:sz="4" w:space="0" w:color="auto"/>
              <w:bottom w:val="single" w:sz="4" w:space="0" w:color="auto"/>
              <w:right w:val="single" w:sz="4" w:space="0" w:color="auto"/>
            </w:tcBorders>
          </w:tcPr>
          <w:p w14:paraId="6F42E2D3" w14:textId="485EC6F1" w:rsidR="003A3C3A" w:rsidRPr="007B6941" w:rsidRDefault="003A3C3A" w:rsidP="003A3C3A">
            <w:pPr>
              <w:pStyle w:val="TAC"/>
              <w:rPr>
                <w:highlight w:val="lightGray"/>
              </w:rPr>
            </w:pPr>
            <w:ins w:id="122" w:author="Huawei" w:date="2024-05-27T12:11:00Z">
              <w:r>
                <w:rPr>
                  <w:lang w:val="en-US"/>
                </w:rPr>
                <w:t>14</w:t>
              </w:r>
            </w:ins>
            <w:del w:id="123" w:author="Huawei" w:date="2024-05-27T12:11:00Z">
              <w:r w:rsidRPr="007B6941" w:rsidDel="006F0F68">
                <w:rPr>
                  <w:highlight w:val="lightGray"/>
                  <w:lang w:val="en-US" w:eastAsia="zh-CN"/>
                </w:rPr>
                <w:delText>18</w:delText>
              </w:r>
            </w:del>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3A3C3A" w:rsidRPr="007B6941" w:rsidRDefault="003A3C3A" w:rsidP="003A3C3A">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24"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lastRenderedPageBreak/>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12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 xml:space="preserve">and which are subject to a </w:t>
      </w:r>
      <w:r w:rsidRPr="00AD2046">
        <w:rPr>
          <w:rFonts w:ascii="Arial" w:hAnsi="Arial"/>
        </w:rPr>
        <w:lastRenderedPageBreak/>
        <w:t>test system uncertainty which may affect the verdict of the test</w:t>
      </w:r>
      <w:r>
        <w:rPr>
          <w:rFonts w:ascii="Arial" w:hAnsi="Arial"/>
        </w:rPr>
        <w:t xml:space="preserve">. </w:t>
      </w:r>
      <w:bookmarkStart w:id="125"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125"/>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2A04C96A"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8C6CC3">
        <w:rPr>
          <w:rFonts w:ascii="Arial" w:hAnsi="Arial"/>
        </w:rPr>
        <w:t xml:space="preserve">the UE shall measure the SS-RSRP level of SSB#0 and compare it with threshold </w:t>
      </w:r>
      <w:r w:rsidR="008C6CC3" w:rsidRPr="0009613A">
        <w:rPr>
          <w:rFonts w:ascii="Arial" w:hAnsi="Arial"/>
          <w:i/>
        </w:rPr>
        <w:t>cg-</w:t>
      </w:r>
      <w:proofErr w:type="spellStart"/>
      <w:r w:rsidR="008C6CC3" w:rsidRPr="0009613A">
        <w:rPr>
          <w:rFonts w:ascii="Arial" w:hAnsi="Arial"/>
          <w:i/>
        </w:rPr>
        <w:t>SDT</w:t>
      </w:r>
      <w:proofErr w:type="spellEnd"/>
      <w:r w:rsidR="008C6CC3" w:rsidRPr="0009613A">
        <w:rPr>
          <w:rFonts w:ascii="Arial" w:hAnsi="Arial"/>
          <w:i/>
        </w:rPr>
        <w:t>-</w:t>
      </w:r>
      <w:proofErr w:type="spellStart"/>
      <w:r w:rsidR="008C6CC3" w:rsidRPr="0009613A">
        <w:rPr>
          <w:rFonts w:ascii="Arial" w:hAnsi="Arial"/>
          <w:i/>
        </w:rPr>
        <w:t>RSRP-ThresholdSSB</w:t>
      </w:r>
      <w:proofErr w:type="spellEnd"/>
      <w:r w:rsidR="008C6CC3">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w:t>
      </w:r>
      <w:proofErr w:type="spellStart"/>
      <w:r w:rsidR="00A31789" w:rsidRPr="00A31789">
        <w:rPr>
          <w:rFonts w:ascii="Arial" w:hAnsi="Arial"/>
        </w:rPr>
        <w:t>SDT</w:t>
      </w:r>
      <w:proofErr w:type="spellEnd"/>
      <w:r w:rsidR="00A31789" w:rsidRPr="00A31789">
        <w:rPr>
          <w:rFonts w:ascii="Arial" w:hAnsi="Arial"/>
        </w:rPr>
        <w:t>-</w:t>
      </w:r>
      <w:proofErr w:type="spellStart"/>
      <w:r w:rsidR="00A31789" w:rsidRPr="00A31789">
        <w:rPr>
          <w:rFonts w:ascii="Arial" w:hAnsi="Arial"/>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052C65D1"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RSRP(T2)|</w:t>
      </w:r>
    </w:p>
    <w:p w14:paraId="0E9264E0" w14:textId="134AC40B" w:rsidR="00877F14" w:rsidRDefault="00877F14" w:rsidP="00EE0968">
      <w:pPr>
        <w:jc w:val="both"/>
        <w:rPr>
          <w:rFonts w:ascii="Arial" w:hAnsi="Arial" w:cs="Arial"/>
        </w:rPr>
      </w:pPr>
      <w:r>
        <w:rPr>
          <w:rFonts w:ascii="Arial" w:hAnsi="Arial" w:cs="Arial"/>
        </w:rPr>
        <w:t xml:space="preserve">Which needs to be less than </w:t>
      </w:r>
      <w:r w:rsidR="002A3929" w:rsidRPr="00330461">
        <w:rPr>
          <w:rFonts w:ascii="Arial" w:hAnsi="Arial"/>
          <w:i/>
          <w:iCs/>
        </w:rPr>
        <w:t>cg-</w:t>
      </w:r>
      <w:proofErr w:type="spellStart"/>
      <w:r w:rsidR="002A3929" w:rsidRPr="00330461">
        <w:rPr>
          <w:rFonts w:ascii="Arial" w:hAnsi="Arial"/>
          <w:i/>
          <w:iCs/>
        </w:rPr>
        <w:t>SDT</w:t>
      </w:r>
      <w:proofErr w:type="spellEnd"/>
      <w:r w:rsidR="002A3929" w:rsidRPr="00330461">
        <w:rPr>
          <w:rFonts w:ascii="Arial" w:hAnsi="Arial"/>
          <w:i/>
          <w:iCs/>
        </w:rPr>
        <w:t>-</w:t>
      </w:r>
      <w:proofErr w:type="spellStart"/>
      <w:r w:rsidR="002A3929" w:rsidRPr="00330461">
        <w:rPr>
          <w:rFonts w:ascii="Arial" w:hAnsi="Arial"/>
          <w:i/>
          <w:iCs/>
        </w:rPr>
        <w:t>RSRP-ChangeThreshold</w:t>
      </w:r>
      <w:proofErr w:type="spellEnd"/>
      <w:r w:rsidR="00B331F4">
        <w:rPr>
          <w:rFonts w:ascii="Arial" w:hAnsi="Arial" w:cs="Arial"/>
        </w:rPr>
        <w:t xml:space="preserve"> in order to be satisfied.</w:t>
      </w:r>
    </w:p>
    <w:p w14:paraId="2EF57994" w14:textId="0BE2E9C6" w:rsidR="00B331F4" w:rsidRDefault="00B331F4" w:rsidP="00EE0968">
      <w:pPr>
        <w:jc w:val="both"/>
        <w:rPr>
          <w:rFonts w:ascii="Arial" w:hAnsi="Arial"/>
        </w:rPr>
      </w:pPr>
      <w:r>
        <w:rPr>
          <w:rFonts w:ascii="Arial" w:hAnsi="Arial"/>
        </w:rPr>
        <w:t xml:space="preserve">Similarly, in subtest 2, during T6, </w:t>
      </w:r>
      <w:r w:rsidR="002A3929">
        <w:rPr>
          <w:rFonts w:ascii="Arial" w:hAnsi="Arial"/>
        </w:rPr>
        <w:t xml:space="preserve">the UE shall measure the SS-RSRP level of SSB#0 and compare it with threshold </w:t>
      </w:r>
      <w:r w:rsidR="0009613A" w:rsidRPr="0009613A">
        <w:rPr>
          <w:rFonts w:ascii="Arial" w:hAnsi="Arial"/>
          <w:i/>
        </w:rPr>
        <w:t>cg-</w:t>
      </w:r>
      <w:proofErr w:type="spellStart"/>
      <w:r w:rsidR="0009613A" w:rsidRPr="0009613A">
        <w:rPr>
          <w:rFonts w:ascii="Arial" w:hAnsi="Arial"/>
          <w:i/>
        </w:rPr>
        <w:t>SDT</w:t>
      </w:r>
      <w:proofErr w:type="spellEnd"/>
      <w:r w:rsidR="0009613A" w:rsidRPr="0009613A">
        <w:rPr>
          <w:rFonts w:ascii="Arial" w:hAnsi="Arial"/>
          <w:i/>
        </w:rPr>
        <w:t>-</w:t>
      </w:r>
      <w:proofErr w:type="spellStart"/>
      <w:r w:rsidR="0009613A" w:rsidRPr="0009613A">
        <w:rPr>
          <w:rFonts w:ascii="Arial" w:hAnsi="Arial"/>
          <w:i/>
        </w:rPr>
        <w:t>RSRP-ThresholdSSB</w:t>
      </w:r>
      <w:proofErr w:type="spellEnd"/>
      <w:r w:rsidR="002A3929">
        <w:rPr>
          <w:rFonts w:ascii="Arial" w:hAnsi="Arial"/>
        </w:rPr>
        <w:t xml:space="preserve">, furthermore,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A31789">
        <w:rPr>
          <w:rFonts w:ascii="Arial" w:hAnsi="Arial"/>
        </w:rPr>
        <w:t>cg-</w:t>
      </w:r>
      <w:proofErr w:type="spellStart"/>
      <w:r w:rsidRPr="00A31789">
        <w:rPr>
          <w:rFonts w:ascii="Arial" w:hAnsi="Arial"/>
        </w:rPr>
        <w:t>SDT</w:t>
      </w:r>
      <w:proofErr w:type="spellEnd"/>
      <w:r w:rsidRPr="00A31789">
        <w:rPr>
          <w:rFonts w:ascii="Arial" w:hAnsi="Arial"/>
        </w:rPr>
        <w:t>-</w:t>
      </w:r>
      <w:proofErr w:type="spellStart"/>
      <w:r w:rsidRPr="00A31789">
        <w:rPr>
          <w:rFonts w:ascii="Arial" w:hAnsi="Arial"/>
        </w:rPr>
        <w:t>RSRP-ChangeThreshold</w:t>
      </w:r>
      <w:proofErr w:type="spellEnd"/>
      <w:r>
        <w:rPr>
          <w:rFonts w:ascii="Arial" w:hAnsi="Arial"/>
        </w:rPr>
        <w:t>. Therefore, the following derived parameter is calculated:</w:t>
      </w:r>
    </w:p>
    <w:p w14:paraId="1A45F125" w14:textId="364F878E"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241016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2A3929" w:rsidRPr="00330461">
        <w:rPr>
          <w:rFonts w:ascii="Arial" w:hAnsi="Arial"/>
          <w:i/>
          <w:iCs/>
        </w:rPr>
        <w:t>cg-</w:t>
      </w:r>
      <w:proofErr w:type="spellStart"/>
      <w:r w:rsidR="002A3929" w:rsidRPr="00330461">
        <w:rPr>
          <w:rFonts w:ascii="Arial" w:hAnsi="Arial"/>
          <w:i/>
          <w:iCs/>
        </w:rPr>
        <w:t>SDT</w:t>
      </w:r>
      <w:proofErr w:type="spellEnd"/>
      <w:r w:rsidR="002A3929" w:rsidRPr="00330461">
        <w:rPr>
          <w:rFonts w:ascii="Arial" w:hAnsi="Arial"/>
          <w:i/>
          <w:iCs/>
        </w:rPr>
        <w:t>-</w:t>
      </w:r>
      <w:proofErr w:type="spellStart"/>
      <w:r w:rsidR="002A3929"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F650681" w14:textId="742D4F9E" w:rsidR="002A3929"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F73A13">
        <w:rPr>
          <w:rFonts w:ascii="Arial" w:hAnsi="Arial" w:cs="Arial"/>
        </w:rPr>
        <w:t xml:space="preserve"> </w:t>
      </w:r>
      <w:r w:rsidR="002A3929">
        <w:rPr>
          <w:rFonts w:ascii="Arial" w:hAnsi="Arial" w:cs="Arial" w:hint="eastAsia"/>
          <w:lang w:eastAsia="zh-CN"/>
        </w:rPr>
        <w:t>T</w:t>
      </w:r>
      <w:r w:rsidR="002A3929">
        <w:rPr>
          <w:rFonts w:ascii="Arial" w:hAnsi="Arial" w:cs="Arial"/>
          <w:lang w:eastAsia="zh-CN"/>
        </w:rPr>
        <w:t xml:space="preserve">he </w:t>
      </w:r>
      <w:proofErr w:type="spellStart"/>
      <w:r w:rsidR="002A3929">
        <w:rPr>
          <w:rFonts w:ascii="Arial" w:hAnsi="Arial" w:cs="Arial"/>
          <w:lang w:eastAsia="zh-CN"/>
        </w:rPr>
        <w:t>comparasion</w:t>
      </w:r>
      <w:proofErr w:type="spellEnd"/>
      <w:r w:rsidR="002A3929">
        <w:rPr>
          <w:rFonts w:ascii="Arial" w:hAnsi="Arial" w:cs="Arial"/>
          <w:lang w:eastAsia="zh-CN"/>
        </w:rPr>
        <w:t xml:space="preserve"> consists of two aspects:</w:t>
      </w:r>
    </w:p>
    <w:p w14:paraId="07B290F2" w14:textId="497443E2" w:rsidR="00F73A13" w:rsidRDefault="002A3929" w:rsidP="00F73A13">
      <w:pPr>
        <w:pStyle w:val="aff0"/>
        <w:numPr>
          <w:ilvl w:val="0"/>
          <w:numId w:val="9"/>
        </w:numPr>
        <w:jc w:val="both"/>
        <w:rPr>
          <w:rFonts w:ascii="Arial" w:hAnsi="Arial" w:cs="Arial"/>
          <w:lang w:eastAsia="zh-CN"/>
        </w:rPr>
      </w:pPr>
      <w:r>
        <w:rPr>
          <w:rFonts w:ascii="Arial" w:hAnsi="Arial" w:cs="Arial"/>
          <w:lang w:eastAsia="zh-CN"/>
        </w:rPr>
        <w:t xml:space="preserve">First, </w:t>
      </w:r>
      <w:r w:rsidR="0009613A">
        <w:rPr>
          <w:rFonts w:ascii="Arial" w:hAnsi="Arial" w:cs="Arial"/>
          <w:lang w:eastAsia="zh-CN"/>
        </w:rPr>
        <w:t xml:space="preserve">the UE shall compare the RSRP in T4 &amp; T6 with </w:t>
      </w:r>
      <w:proofErr w:type="gramStart"/>
      <w:r w:rsidR="0009613A">
        <w:rPr>
          <w:rFonts w:ascii="Arial" w:hAnsi="Arial" w:cs="Arial"/>
          <w:lang w:eastAsia="zh-CN"/>
        </w:rPr>
        <w:t>a</w:t>
      </w:r>
      <w:proofErr w:type="gramEnd"/>
      <w:r w:rsidR="0009613A">
        <w:rPr>
          <w:rFonts w:ascii="Arial" w:hAnsi="Arial" w:cs="Arial"/>
          <w:lang w:eastAsia="zh-CN"/>
        </w:rPr>
        <w:t xml:space="preserve"> absolute </w:t>
      </w:r>
      <w:proofErr w:type="spellStart"/>
      <w:r w:rsidR="0009613A">
        <w:rPr>
          <w:rFonts w:ascii="Arial" w:hAnsi="Arial" w:cs="Arial"/>
          <w:lang w:eastAsia="zh-CN"/>
        </w:rPr>
        <w:t>RSRP</w:t>
      </w:r>
      <w:proofErr w:type="spellEnd"/>
      <w:r w:rsidR="0009613A">
        <w:rPr>
          <w:rFonts w:ascii="Arial" w:hAnsi="Arial" w:cs="Arial"/>
          <w:lang w:eastAsia="zh-CN"/>
        </w:rPr>
        <w:t xml:space="preserve"> thresh</w:t>
      </w:r>
      <w:ins w:id="126" w:author="Huawei" w:date="2024-05-27T14:00:00Z">
        <w:r w:rsidR="00A350E7">
          <w:rPr>
            <w:rFonts w:ascii="Arial" w:hAnsi="Arial" w:cs="Arial"/>
            <w:lang w:eastAsia="zh-CN"/>
          </w:rPr>
          <w:t>ol</w:t>
        </w:r>
      </w:ins>
      <w:del w:id="127" w:author="Huawei" w:date="2024-05-27T14:00:00Z">
        <w:r w:rsidR="0009613A" w:rsidDel="00A350E7">
          <w:rPr>
            <w:rFonts w:ascii="Arial" w:hAnsi="Arial" w:cs="Arial"/>
            <w:lang w:eastAsia="zh-CN"/>
          </w:rPr>
          <w:delText>lol</w:delText>
        </w:r>
      </w:del>
      <w:r w:rsidR="0009613A">
        <w:rPr>
          <w:rFonts w:ascii="Arial" w:hAnsi="Arial" w:cs="Arial"/>
          <w:lang w:eastAsia="zh-CN"/>
        </w:rPr>
        <w:t xml:space="preserve">d </w:t>
      </w:r>
      <w:r w:rsidR="0009613A" w:rsidRPr="0009613A">
        <w:rPr>
          <w:rFonts w:ascii="Arial" w:hAnsi="Arial"/>
          <w:i/>
        </w:rPr>
        <w:t>cg-</w:t>
      </w:r>
      <w:proofErr w:type="spellStart"/>
      <w:r w:rsidR="0009613A" w:rsidRPr="0009613A">
        <w:rPr>
          <w:rFonts w:ascii="Arial" w:hAnsi="Arial"/>
          <w:i/>
        </w:rPr>
        <w:t>SDT</w:t>
      </w:r>
      <w:proofErr w:type="spellEnd"/>
      <w:r w:rsidR="0009613A" w:rsidRPr="0009613A">
        <w:rPr>
          <w:rFonts w:ascii="Arial" w:hAnsi="Arial"/>
          <w:i/>
        </w:rPr>
        <w:t>-</w:t>
      </w:r>
      <w:proofErr w:type="spellStart"/>
      <w:r w:rsidR="0009613A" w:rsidRPr="0009613A">
        <w:rPr>
          <w:rFonts w:ascii="Arial" w:hAnsi="Arial"/>
          <w:i/>
        </w:rPr>
        <w:t>RSRP-ThresholdSSB</w:t>
      </w:r>
      <w:proofErr w:type="spellEnd"/>
      <w:r w:rsidR="0009613A">
        <w:rPr>
          <w:rFonts w:ascii="Arial" w:hAnsi="Arial" w:cs="Arial"/>
          <w:lang w:eastAsia="zh-CN"/>
        </w:rPr>
        <w:t>. So intra-frequency RSRP absolute accuracy is needed to be considered;</w:t>
      </w:r>
    </w:p>
    <w:p w14:paraId="3A0BE634" w14:textId="652641AE" w:rsidR="0009613A" w:rsidRPr="00F73A13" w:rsidRDefault="0009613A" w:rsidP="00F73A13">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RSRP(T2)| &amp; |RSRP(T6)- RSRP(T5)| with differential RSRP threshold. So intra-frequency RSRP relative accuracy is needed to be considered.</w:t>
      </w:r>
    </w:p>
    <w:p w14:paraId="0A4E8240" w14:textId="027EA15A" w:rsidR="00486D74" w:rsidRDefault="00751F1D" w:rsidP="00EE0968">
      <w:pPr>
        <w:jc w:val="both"/>
        <w:rPr>
          <w:rFonts w:ascii="Arial" w:hAnsi="Arial" w:cs="Arial"/>
          <w:lang w:eastAsia="zh-CN"/>
        </w:rPr>
      </w:pPr>
      <w:r>
        <w:rPr>
          <w:rFonts w:ascii="Arial" w:hAnsi="Arial" w:cs="Arial"/>
          <w:lang w:eastAsia="zh-CN"/>
        </w:rPr>
        <w:t>However, the only accuracy requirements defined for idle/inactive state in 38.133 are accuracy requirements for EMR measurements (clause 10.1.2B.1) which can’t be referred here. The reasons are:</w:t>
      </w:r>
    </w:p>
    <w:p w14:paraId="776E5F35" w14:textId="2D50DBCD" w:rsidR="00F73A13" w:rsidRDefault="00751F1D" w:rsidP="00EE0968">
      <w:pPr>
        <w:pStyle w:val="aff0"/>
        <w:numPr>
          <w:ilvl w:val="0"/>
          <w:numId w:val="9"/>
        </w:numPr>
        <w:jc w:val="both"/>
        <w:rPr>
          <w:rFonts w:ascii="Arial" w:hAnsi="Arial" w:cs="Arial"/>
          <w:lang w:eastAsia="zh-CN"/>
        </w:rPr>
      </w:pPr>
      <w:r w:rsidRPr="00F73A13">
        <w:rPr>
          <w:rFonts w:ascii="Arial" w:hAnsi="Arial" w:cs="Arial"/>
          <w:lang w:eastAsia="zh-CN"/>
        </w:rPr>
        <w:t>UE may not support EMR measurements since it is an optional capability. Furthermore, UE</w:t>
      </w:r>
      <w:r w:rsidR="00F73A13" w:rsidRPr="00F73A13">
        <w:rPr>
          <w:rFonts w:ascii="Arial" w:hAnsi="Arial" w:cs="Arial"/>
          <w:lang w:eastAsia="zh-CN"/>
        </w:rPr>
        <w:t xml:space="preserve"> which only supports single carrier operation (i.e. </w:t>
      </w:r>
      <w:proofErr w:type="spellStart"/>
      <w:r w:rsidR="00F73A13" w:rsidRPr="00F73A13">
        <w:rPr>
          <w:rFonts w:ascii="Arial" w:hAnsi="Arial" w:cs="Arial"/>
          <w:lang w:eastAsia="zh-CN"/>
        </w:rPr>
        <w:t>RedCap</w:t>
      </w:r>
      <w:proofErr w:type="spellEnd"/>
      <w:r w:rsidR="00F73A13" w:rsidRPr="00F73A13">
        <w:rPr>
          <w:rFonts w:ascii="Arial" w:hAnsi="Arial" w:cs="Arial"/>
          <w:lang w:eastAsia="zh-CN"/>
        </w:rPr>
        <w:t xml:space="preserve"> </w:t>
      </w:r>
      <w:proofErr w:type="spellStart"/>
      <w:r w:rsidR="00F73A13" w:rsidRPr="00F73A13">
        <w:rPr>
          <w:rFonts w:ascii="Arial" w:hAnsi="Arial" w:cs="Arial"/>
          <w:lang w:eastAsia="zh-CN"/>
        </w:rPr>
        <w:t>UEs</w:t>
      </w:r>
      <w:proofErr w:type="spellEnd"/>
      <w:r w:rsidR="00F73A13" w:rsidRPr="00F73A13">
        <w:rPr>
          <w:rFonts w:ascii="Arial" w:hAnsi="Arial" w:cs="Arial"/>
          <w:lang w:eastAsia="zh-CN"/>
        </w:rPr>
        <w:t>)</w:t>
      </w:r>
      <w:r w:rsidRPr="00F73A13">
        <w:rPr>
          <w:rFonts w:ascii="Arial" w:hAnsi="Arial" w:cs="Arial"/>
          <w:lang w:eastAsia="zh-CN"/>
        </w:rPr>
        <w:t xml:space="preserve"> </w:t>
      </w:r>
      <w:r w:rsidR="00F73A13" w:rsidRPr="00F73A13">
        <w:rPr>
          <w:rFonts w:ascii="Arial" w:hAnsi="Arial" w:cs="Arial"/>
          <w:lang w:eastAsia="zh-CN"/>
        </w:rPr>
        <w:t>doesn’t support EMR measurements for sure.</w:t>
      </w:r>
    </w:p>
    <w:p w14:paraId="120D0990" w14:textId="450A8A2A" w:rsidR="00F73A13" w:rsidRDefault="00F73A13" w:rsidP="00F73A13">
      <w:pPr>
        <w:pStyle w:val="aff0"/>
        <w:numPr>
          <w:ilvl w:val="0"/>
          <w:numId w:val="9"/>
        </w:numPr>
        <w:jc w:val="both"/>
        <w:rPr>
          <w:rFonts w:ascii="Arial" w:hAnsi="Arial" w:cs="Arial"/>
          <w:lang w:eastAsia="zh-CN"/>
        </w:rPr>
      </w:pPr>
      <w:r>
        <w:rPr>
          <w:rFonts w:ascii="Arial" w:hAnsi="Arial" w:cs="Arial"/>
          <w:lang w:eastAsia="zh-CN"/>
        </w:rPr>
        <w:t xml:space="preserve">There is also no relative accuracy requirements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p>
    <w:p w14:paraId="40633ACF" w14:textId="73DE7779" w:rsidR="00F73A13" w:rsidRDefault="00F73A13" w:rsidP="00F73A13">
      <w:pPr>
        <w:jc w:val="both"/>
        <w:rPr>
          <w:rFonts w:ascii="Arial" w:hAnsi="Arial" w:cs="Arial"/>
          <w:lang w:eastAsia="zh-CN"/>
        </w:rPr>
      </w:pPr>
      <w:r>
        <w:rPr>
          <w:rFonts w:ascii="Arial" w:hAnsi="Arial" w:cs="Arial"/>
          <w:lang w:eastAsia="zh-CN"/>
        </w:rPr>
        <w:t xml:space="preserve">We propose to use the </w:t>
      </w:r>
      <w:r w:rsidR="00A072F1">
        <w:rPr>
          <w:rFonts w:ascii="Arial" w:hAnsi="Arial" w:cs="Arial"/>
          <w:lang w:eastAsia="zh-CN"/>
        </w:rPr>
        <w:t>L1-</w:t>
      </w:r>
      <w:r w:rsidR="00A072F1">
        <w:rPr>
          <w:rFonts w:ascii="Arial" w:hAnsi="Arial" w:cs="Arial" w:hint="eastAsia"/>
          <w:lang w:eastAsia="zh-CN"/>
        </w:rPr>
        <w:t>RSRP</w:t>
      </w:r>
      <w:r>
        <w:rPr>
          <w:rFonts w:ascii="Arial" w:hAnsi="Arial" w:cs="Arial"/>
          <w:lang w:eastAsia="zh-CN"/>
        </w:rPr>
        <w:t xml:space="preserve"> measurement accuracy requirements </w:t>
      </w:r>
      <w:r w:rsidR="00B75323">
        <w:rPr>
          <w:rFonts w:ascii="Arial" w:hAnsi="Arial" w:cs="Arial"/>
          <w:lang w:eastAsia="zh-CN"/>
        </w:rPr>
        <w:t>for</w:t>
      </w:r>
      <w:r>
        <w:rPr>
          <w:rFonts w:ascii="Arial" w:hAnsi="Arial" w:cs="Arial"/>
          <w:lang w:eastAsia="zh-CN"/>
        </w:rPr>
        <w:t xml:space="preserve"> connected state </w:t>
      </w:r>
      <w:r w:rsidR="00B75323">
        <w:rPr>
          <w:rFonts w:ascii="Arial" w:hAnsi="Arial" w:cs="Arial"/>
          <w:lang w:eastAsia="zh-CN"/>
        </w:rPr>
        <w:t xml:space="preserve">specified in 38.133 </w:t>
      </w:r>
      <w:r w:rsidR="00872597">
        <w:rPr>
          <w:rFonts w:ascii="Arial" w:hAnsi="Arial" w:cs="Arial"/>
          <w:lang w:eastAsia="zh-CN"/>
        </w:rPr>
        <w:t>clause 10.1.</w:t>
      </w:r>
      <w:r w:rsidR="00A072F1">
        <w:rPr>
          <w:rFonts w:ascii="Arial" w:hAnsi="Arial" w:cs="Arial"/>
          <w:lang w:eastAsia="zh-CN"/>
        </w:rPr>
        <w:t>19</w:t>
      </w:r>
      <w:r w:rsidR="00872597">
        <w:rPr>
          <w:rFonts w:ascii="Arial" w:hAnsi="Arial" w:cs="Arial"/>
          <w:lang w:eastAsia="zh-CN"/>
        </w:rPr>
        <w:t xml:space="preserve"> </w:t>
      </w:r>
      <w:r>
        <w:rPr>
          <w:rFonts w:ascii="Arial" w:hAnsi="Arial" w:cs="Arial"/>
          <w:lang w:eastAsia="zh-CN"/>
        </w:rPr>
        <w:t xml:space="preserve">as the reference. </w:t>
      </w:r>
    </w:p>
    <w:p w14:paraId="389A4F00" w14:textId="77777777" w:rsidR="00A072F1" w:rsidRPr="009F7C04" w:rsidRDefault="00A072F1" w:rsidP="00A072F1">
      <w:pPr>
        <w:pStyle w:val="5"/>
        <w:rPr>
          <w:highlight w:val="lightGray"/>
        </w:rPr>
      </w:pPr>
      <w:r w:rsidRPr="009F7C04">
        <w:rPr>
          <w:highlight w:val="lightGray"/>
        </w:rPr>
        <w:lastRenderedPageBreak/>
        <w:t>10.1.19.1.1</w:t>
      </w:r>
      <w:r w:rsidRPr="009F7C04">
        <w:rPr>
          <w:highlight w:val="lightGray"/>
        </w:rPr>
        <w:tab/>
        <w:t>Absolute Accuracy</w:t>
      </w:r>
    </w:p>
    <w:p w14:paraId="12D57829" w14:textId="77777777" w:rsidR="00A072F1" w:rsidRPr="009F7C04" w:rsidRDefault="00A072F1" w:rsidP="00A072F1">
      <w:pPr>
        <w:rPr>
          <w:rFonts w:cs="v4.2.0"/>
          <w:highlight w:val="lightGray"/>
        </w:rPr>
      </w:pPr>
      <w:r w:rsidRPr="009F7C04">
        <w:rPr>
          <w:rFonts w:cs="v4.2.0"/>
          <w:highlight w:val="lightGray"/>
        </w:rPr>
        <w:t>The accuracy requirements in Table 10.1.19.1.1-1 are valid under the following conditions:</w:t>
      </w:r>
    </w:p>
    <w:p w14:paraId="226F8979"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BF9B2D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254F7BD6" w14:textId="77777777" w:rsidR="00A072F1" w:rsidRPr="009F7C04" w:rsidRDefault="00A072F1" w:rsidP="00A072F1">
      <w:pPr>
        <w:pStyle w:val="TH"/>
        <w:rPr>
          <w:highlight w:val="lightGray"/>
        </w:rPr>
      </w:pPr>
      <w:r w:rsidRPr="009F7C04">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A072F1" w:rsidRPr="009F7C04" w14:paraId="52704EC3" w14:textId="77777777" w:rsidTr="009F7C0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4E9961" w14:textId="77777777" w:rsidR="00A072F1" w:rsidRPr="009F7C04" w:rsidRDefault="00A072F1" w:rsidP="009F7C04">
            <w:pPr>
              <w:pStyle w:val="TAH"/>
              <w:rPr>
                <w:highlight w:val="lightGray"/>
              </w:rPr>
            </w:pPr>
            <w:r w:rsidRPr="009F7C04">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5F19DE" w14:textId="77777777" w:rsidR="00A072F1" w:rsidRPr="009F7C04" w:rsidRDefault="00A072F1" w:rsidP="009F7C04">
            <w:pPr>
              <w:pStyle w:val="TAH"/>
              <w:rPr>
                <w:highlight w:val="lightGray"/>
              </w:rPr>
            </w:pPr>
            <w:r w:rsidRPr="009F7C04">
              <w:rPr>
                <w:highlight w:val="lightGray"/>
              </w:rPr>
              <w:t>Conditions</w:t>
            </w:r>
          </w:p>
        </w:tc>
      </w:tr>
      <w:tr w:rsidR="00A072F1" w:rsidRPr="009F7C04" w14:paraId="42688DAC" w14:textId="77777777" w:rsidTr="009F7C04">
        <w:trPr>
          <w:jc w:val="center"/>
        </w:trPr>
        <w:tc>
          <w:tcPr>
            <w:tcW w:w="1036" w:type="dxa"/>
            <w:tcBorders>
              <w:top w:val="single" w:sz="6" w:space="0" w:color="auto"/>
              <w:left w:val="single" w:sz="4" w:space="0" w:color="auto"/>
              <w:right w:val="single" w:sz="6" w:space="0" w:color="auto"/>
            </w:tcBorders>
            <w:shd w:val="clear" w:color="auto" w:fill="auto"/>
            <w:vAlign w:val="center"/>
          </w:tcPr>
          <w:p w14:paraId="398A6502" w14:textId="77777777" w:rsidR="00A072F1" w:rsidRPr="009F7C04" w:rsidRDefault="00A072F1" w:rsidP="009F7C04">
            <w:pPr>
              <w:pStyle w:val="TAH"/>
              <w:rPr>
                <w:highlight w:val="lightGray"/>
              </w:rPr>
            </w:pPr>
            <w:r w:rsidRPr="009F7C04">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0D51D339" w14:textId="77777777" w:rsidR="00A072F1" w:rsidRPr="009F7C04" w:rsidRDefault="00A072F1" w:rsidP="009F7C04">
            <w:pPr>
              <w:pStyle w:val="TAH"/>
              <w:rPr>
                <w:highlight w:val="lightGray"/>
              </w:rPr>
            </w:pPr>
            <w:r w:rsidRPr="009F7C04">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1720EEDA" w14:textId="77777777" w:rsidR="00A072F1" w:rsidRPr="009F7C04" w:rsidRDefault="00A072F1"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77DD10"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46492DF4" w14:textId="77777777" w:rsidTr="009F7C0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00FD7AD"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AD1D9AC"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1F985C73" w14:textId="77777777" w:rsidR="00A072F1" w:rsidRPr="009F7C04" w:rsidRDefault="00A072F1" w:rsidP="009F7C04">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31F6DC3"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C29E57"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15AE7" w14:textId="77777777" w:rsidR="00A072F1" w:rsidRPr="009F7C04" w:rsidRDefault="00A072F1" w:rsidP="009F7C04">
            <w:pPr>
              <w:pStyle w:val="TAH"/>
              <w:rPr>
                <w:highlight w:val="lightGray"/>
              </w:rPr>
            </w:pPr>
            <w:r w:rsidRPr="009F7C04">
              <w:rPr>
                <w:highlight w:val="lightGray"/>
              </w:rPr>
              <w:t>Maximum Io</w:t>
            </w:r>
          </w:p>
        </w:tc>
      </w:tr>
      <w:tr w:rsidR="00A072F1" w:rsidRPr="009F7C04" w14:paraId="2D7F1F37" w14:textId="77777777" w:rsidTr="009F7C0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074C1E9" w14:textId="77777777" w:rsidR="00A072F1" w:rsidRPr="009F7C04" w:rsidRDefault="00A072F1" w:rsidP="009F7C04">
            <w:pPr>
              <w:pStyle w:val="TAH"/>
              <w:rPr>
                <w:highlight w:val="lightGray"/>
              </w:rPr>
            </w:pPr>
            <w:r w:rsidRPr="009F7C04">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1A3FBA13" w14:textId="77777777" w:rsidR="00A072F1" w:rsidRPr="009F7C04" w:rsidRDefault="00A072F1" w:rsidP="009F7C04">
            <w:pPr>
              <w:pStyle w:val="TAH"/>
              <w:rPr>
                <w:highlight w:val="lightGray"/>
              </w:rPr>
            </w:pPr>
            <w:r w:rsidRPr="009F7C04">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19D227BF" w14:textId="77777777" w:rsidR="00A072F1" w:rsidRPr="009F7C04" w:rsidRDefault="00A072F1" w:rsidP="009F7C04">
            <w:pPr>
              <w:pStyle w:val="TAH"/>
              <w:rPr>
                <w:highlight w:val="lightGray"/>
              </w:rPr>
            </w:pPr>
            <w:r w:rsidRPr="009F7C04">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E4B9C3F" w14:textId="77777777" w:rsidR="00A072F1" w:rsidRPr="009F7C04" w:rsidRDefault="00A072F1" w:rsidP="009F7C04">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B5F484"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072430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A836323"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5594E8CC" w14:textId="77777777" w:rsidTr="009F7C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0DD513C"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45820C84"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2926F3C1" w14:textId="77777777" w:rsidR="00A072F1" w:rsidRPr="009F7C04" w:rsidRDefault="00A072F1" w:rsidP="009F7C04">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6620336" w14:textId="77777777" w:rsidR="00A072F1" w:rsidRPr="009F7C04" w:rsidRDefault="00A072F1" w:rsidP="009F7C04">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220F2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AAB16AA"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916202"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469B015" w14:textId="77777777" w:rsidR="00A072F1" w:rsidRPr="009F7C04" w:rsidRDefault="00A072F1" w:rsidP="009F7C04">
            <w:pPr>
              <w:pStyle w:val="TAH"/>
              <w:rPr>
                <w:highlight w:val="lightGray"/>
              </w:rPr>
            </w:pPr>
          </w:p>
        </w:tc>
      </w:tr>
      <w:tr w:rsidR="00A072F1" w:rsidRPr="009F7C04" w14:paraId="0AC46BF6" w14:textId="77777777" w:rsidTr="009F7C04">
        <w:trPr>
          <w:jc w:val="center"/>
        </w:trPr>
        <w:tc>
          <w:tcPr>
            <w:tcW w:w="1036" w:type="dxa"/>
            <w:tcBorders>
              <w:top w:val="single" w:sz="6" w:space="0" w:color="auto"/>
              <w:left w:val="single" w:sz="4" w:space="0" w:color="auto"/>
              <w:right w:val="single" w:sz="6" w:space="0" w:color="auto"/>
            </w:tcBorders>
            <w:shd w:val="clear" w:color="auto" w:fill="auto"/>
          </w:tcPr>
          <w:p w14:paraId="4CB3CBC6" w14:textId="77777777" w:rsidR="00A072F1" w:rsidRPr="009F7C04" w:rsidRDefault="00A072F1" w:rsidP="009F7C04">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89D59D3" w14:textId="77777777" w:rsidR="00A072F1" w:rsidRPr="009F7C04" w:rsidRDefault="00A072F1" w:rsidP="009F7C04">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378BC6E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5A37D4" w14:textId="77777777" w:rsidR="00A072F1" w:rsidRPr="009F7C04" w:rsidRDefault="00A072F1" w:rsidP="009F7C04">
            <w:pPr>
              <w:pStyle w:val="TAC"/>
              <w:rPr>
                <w:highlight w:val="lightGray"/>
              </w:rPr>
            </w:pPr>
            <w:r w:rsidRPr="009F7C04">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1C846E" w14:textId="77777777" w:rsidR="00A072F1" w:rsidRPr="009F7C04" w:rsidRDefault="00A072F1" w:rsidP="009F7C04">
            <w:pPr>
              <w:pStyle w:val="TAC"/>
              <w:rPr>
                <w:highlight w:val="lightGray"/>
              </w:rPr>
            </w:pPr>
            <w:r w:rsidRPr="009F7C04">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9111D38"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9ABC18"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EBAE3" w14:textId="77777777" w:rsidR="00A072F1" w:rsidRPr="009F7C04" w:rsidRDefault="00A072F1" w:rsidP="009F7C04">
            <w:pPr>
              <w:pStyle w:val="TAC"/>
              <w:rPr>
                <w:highlight w:val="lightGray"/>
              </w:rPr>
            </w:pPr>
            <w:r w:rsidRPr="009F7C04">
              <w:rPr>
                <w:highlight w:val="lightGray"/>
              </w:rPr>
              <w:t>-70</w:t>
            </w:r>
          </w:p>
        </w:tc>
      </w:tr>
      <w:tr w:rsidR="00A072F1" w:rsidRPr="009F7C04" w14:paraId="68B24ED5" w14:textId="77777777" w:rsidTr="009F7C04">
        <w:trPr>
          <w:jc w:val="center"/>
        </w:trPr>
        <w:tc>
          <w:tcPr>
            <w:tcW w:w="1036" w:type="dxa"/>
            <w:tcBorders>
              <w:left w:val="single" w:sz="4" w:space="0" w:color="auto"/>
              <w:right w:val="single" w:sz="6" w:space="0" w:color="auto"/>
            </w:tcBorders>
            <w:shd w:val="clear" w:color="auto" w:fill="auto"/>
          </w:tcPr>
          <w:p w14:paraId="2C6E7983"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5385276"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7CC0315C"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43294F9" w14:textId="77777777" w:rsidR="00A072F1" w:rsidRPr="009F7C04" w:rsidRDefault="00A072F1" w:rsidP="009F7C04">
            <w:pPr>
              <w:pStyle w:val="TAC"/>
              <w:rPr>
                <w:highlight w:val="lightGray"/>
              </w:rPr>
            </w:pPr>
            <w:r w:rsidRPr="009F7C04">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8A0CB7" w14:textId="77777777" w:rsidR="00A072F1" w:rsidRPr="009F7C04" w:rsidRDefault="00A072F1" w:rsidP="009F7C04">
            <w:pPr>
              <w:pStyle w:val="TAC"/>
              <w:rPr>
                <w:highlight w:val="lightGray"/>
              </w:rPr>
            </w:pPr>
            <w:r w:rsidRPr="009F7C04">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216B6D9"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71920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FBDF4C" w14:textId="77777777" w:rsidR="00A072F1" w:rsidRPr="009F7C04" w:rsidRDefault="00A072F1" w:rsidP="009F7C04">
            <w:pPr>
              <w:pStyle w:val="TAC"/>
              <w:rPr>
                <w:highlight w:val="lightGray"/>
              </w:rPr>
            </w:pPr>
            <w:r w:rsidRPr="009F7C04">
              <w:rPr>
                <w:highlight w:val="lightGray"/>
              </w:rPr>
              <w:t>-70</w:t>
            </w:r>
          </w:p>
        </w:tc>
      </w:tr>
      <w:tr w:rsidR="00A072F1" w:rsidRPr="009F7C04" w14:paraId="2CBCDA00" w14:textId="77777777" w:rsidTr="009F7C04">
        <w:trPr>
          <w:jc w:val="center"/>
        </w:trPr>
        <w:tc>
          <w:tcPr>
            <w:tcW w:w="1036" w:type="dxa"/>
            <w:tcBorders>
              <w:left w:val="single" w:sz="4" w:space="0" w:color="auto"/>
              <w:right w:val="single" w:sz="6" w:space="0" w:color="auto"/>
            </w:tcBorders>
            <w:shd w:val="clear" w:color="auto" w:fill="auto"/>
          </w:tcPr>
          <w:p w14:paraId="1B87349F"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CFA792D"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20077CC8"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4AB86E" w14:textId="77777777" w:rsidR="00A072F1" w:rsidRPr="009F7C04" w:rsidRDefault="00A072F1" w:rsidP="009F7C04">
            <w:pPr>
              <w:pStyle w:val="TAC"/>
              <w:rPr>
                <w:highlight w:val="lightGray"/>
              </w:rPr>
            </w:pPr>
            <w:r w:rsidRPr="009F7C04">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F924181" w14:textId="77777777" w:rsidR="00A072F1" w:rsidRPr="009F7C04" w:rsidRDefault="00A072F1" w:rsidP="009F7C04">
            <w:pPr>
              <w:pStyle w:val="TAC"/>
              <w:rPr>
                <w:highlight w:val="lightGray"/>
              </w:rPr>
            </w:pPr>
            <w:r w:rsidRPr="009F7C04">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E7E122"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B4A52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308DCD" w14:textId="77777777" w:rsidR="00A072F1" w:rsidRPr="009F7C04" w:rsidRDefault="00A072F1" w:rsidP="009F7C04">
            <w:pPr>
              <w:pStyle w:val="TAC"/>
              <w:rPr>
                <w:highlight w:val="lightGray"/>
              </w:rPr>
            </w:pPr>
            <w:r w:rsidRPr="009F7C04">
              <w:rPr>
                <w:highlight w:val="lightGray"/>
              </w:rPr>
              <w:t>-70</w:t>
            </w:r>
          </w:p>
        </w:tc>
      </w:tr>
      <w:tr w:rsidR="00A072F1" w:rsidRPr="009F7C04" w14:paraId="1BBDA7EC" w14:textId="77777777" w:rsidTr="009F7C04">
        <w:trPr>
          <w:jc w:val="center"/>
        </w:trPr>
        <w:tc>
          <w:tcPr>
            <w:tcW w:w="1036" w:type="dxa"/>
            <w:tcBorders>
              <w:left w:val="single" w:sz="4" w:space="0" w:color="auto"/>
              <w:right w:val="single" w:sz="6" w:space="0" w:color="auto"/>
            </w:tcBorders>
            <w:shd w:val="clear" w:color="auto" w:fill="auto"/>
          </w:tcPr>
          <w:p w14:paraId="6403F462" w14:textId="77777777" w:rsidR="00A072F1" w:rsidRPr="009F7C04" w:rsidRDefault="00A072F1" w:rsidP="009F7C04">
            <w:pPr>
              <w:pStyle w:val="TAC"/>
              <w:rPr>
                <w:highlight w:val="lightGray"/>
              </w:rPr>
            </w:pPr>
            <w:r w:rsidRPr="009F7C04">
              <w:rPr>
                <w:highlight w:val="lightGray"/>
              </w:rPr>
              <w:t>±5.0</w:t>
            </w:r>
          </w:p>
        </w:tc>
        <w:tc>
          <w:tcPr>
            <w:tcW w:w="1126" w:type="dxa"/>
            <w:tcBorders>
              <w:left w:val="single" w:sz="6" w:space="0" w:color="auto"/>
              <w:right w:val="single" w:sz="6" w:space="0" w:color="auto"/>
            </w:tcBorders>
            <w:shd w:val="clear" w:color="auto" w:fill="auto"/>
          </w:tcPr>
          <w:p w14:paraId="06C35143" w14:textId="77777777" w:rsidR="00A072F1" w:rsidRPr="009F7C04" w:rsidRDefault="00A072F1" w:rsidP="009F7C04">
            <w:pPr>
              <w:pStyle w:val="TAC"/>
              <w:rPr>
                <w:highlight w:val="lightGray"/>
              </w:rPr>
            </w:pPr>
            <w:r w:rsidRPr="009F7C04">
              <w:rPr>
                <w:highlight w:val="lightGray"/>
              </w:rPr>
              <w:t>±9.5</w:t>
            </w:r>
          </w:p>
        </w:tc>
        <w:tc>
          <w:tcPr>
            <w:tcW w:w="825" w:type="dxa"/>
            <w:tcBorders>
              <w:left w:val="single" w:sz="6" w:space="0" w:color="auto"/>
              <w:right w:val="single" w:sz="6" w:space="0" w:color="auto"/>
            </w:tcBorders>
            <w:shd w:val="clear" w:color="auto" w:fill="auto"/>
          </w:tcPr>
          <w:p w14:paraId="0E111BE9" w14:textId="77777777" w:rsidR="00A072F1" w:rsidRPr="009F7C04" w:rsidRDefault="00A072F1" w:rsidP="009F7C04">
            <w:pPr>
              <w:pStyle w:val="TAC"/>
              <w:rPr>
                <w:highlight w:val="lightGray"/>
              </w:rPr>
            </w:pPr>
            <w:r w:rsidRPr="009F7C04">
              <w:rPr>
                <w:highlight w:val="lightGray"/>
              </w:rPr>
              <w:sym w:font="Symbol" w:char="F0B3"/>
            </w:r>
            <w:r w:rsidRPr="009F7C04">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1685F55"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1E27BA" w14:textId="77777777" w:rsidR="00A072F1" w:rsidRPr="009F7C04" w:rsidDel="00FA4A82" w:rsidRDefault="00A072F1" w:rsidP="009F7C04">
            <w:pPr>
              <w:pStyle w:val="TAC"/>
              <w:rPr>
                <w:highlight w:val="lightGray"/>
              </w:rPr>
            </w:pPr>
            <w:r w:rsidRPr="009F7C04">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E70156" w14:textId="77777777" w:rsidR="00A072F1" w:rsidRPr="009F7C04" w:rsidDel="00FA4A82"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2AEFE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42121C" w14:textId="77777777" w:rsidR="00A072F1" w:rsidRPr="009F7C04" w:rsidRDefault="00A072F1" w:rsidP="009F7C04">
            <w:pPr>
              <w:pStyle w:val="TAC"/>
              <w:rPr>
                <w:highlight w:val="lightGray"/>
              </w:rPr>
            </w:pPr>
            <w:r w:rsidRPr="009F7C04">
              <w:rPr>
                <w:highlight w:val="lightGray"/>
              </w:rPr>
              <w:t>-70</w:t>
            </w:r>
          </w:p>
        </w:tc>
      </w:tr>
      <w:tr w:rsidR="00A072F1" w:rsidRPr="009F7C04" w14:paraId="645741C3" w14:textId="77777777" w:rsidTr="009F7C04">
        <w:trPr>
          <w:jc w:val="center"/>
        </w:trPr>
        <w:tc>
          <w:tcPr>
            <w:tcW w:w="1036" w:type="dxa"/>
            <w:tcBorders>
              <w:left w:val="single" w:sz="4" w:space="0" w:color="auto"/>
              <w:right w:val="single" w:sz="6" w:space="0" w:color="auto"/>
            </w:tcBorders>
            <w:shd w:val="clear" w:color="auto" w:fill="auto"/>
          </w:tcPr>
          <w:p w14:paraId="55DFC3D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469681A"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ACB621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7800D56"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8C806D" w14:textId="77777777" w:rsidR="00A072F1" w:rsidRPr="009F7C04" w:rsidRDefault="00A072F1" w:rsidP="009F7C04">
            <w:pPr>
              <w:pStyle w:val="TAC"/>
              <w:rPr>
                <w:highlight w:val="lightGray"/>
              </w:rPr>
            </w:pPr>
            <w:r w:rsidRPr="009F7C04">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7278375"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AD94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9E2DFF" w14:textId="77777777" w:rsidR="00A072F1" w:rsidRPr="009F7C04" w:rsidRDefault="00A072F1" w:rsidP="009F7C04">
            <w:pPr>
              <w:pStyle w:val="TAC"/>
              <w:rPr>
                <w:highlight w:val="lightGray"/>
              </w:rPr>
            </w:pPr>
            <w:r w:rsidRPr="009F7C04">
              <w:rPr>
                <w:highlight w:val="lightGray"/>
              </w:rPr>
              <w:t>-70</w:t>
            </w:r>
          </w:p>
        </w:tc>
      </w:tr>
      <w:tr w:rsidR="00A072F1" w:rsidRPr="009F7C04" w14:paraId="3F267076" w14:textId="77777777" w:rsidTr="009F7C04">
        <w:trPr>
          <w:jc w:val="center"/>
        </w:trPr>
        <w:tc>
          <w:tcPr>
            <w:tcW w:w="1036" w:type="dxa"/>
            <w:tcBorders>
              <w:left w:val="single" w:sz="4" w:space="0" w:color="auto"/>
              <w:right w:val="single" w:sz="6" w:space="0" w:color="auto"/>
            </w:tcBorders>
            <w:shd w:val="clear" w:color="auto" w:fill="auto"/>
          </w:tcPr>
          <w:p w14:paraId="0282C38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6D94359C"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9D98F84"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63B6CF" w14:textId="77777777" w:rsidR="00A072F1" w:rsidRPr="009F7C04" w:rsidRDefault="00A072F1" w:rsidP="009F7C04">
            <w:pPr>
              <w:pStyle w:val="TAC"/>
              <w:rPr>
                <w:highlight w:val="lightGray"/>
                <w:lang w:val="sv-SE"/>
              </w:rPr>
            </w:pPr>
            <w:r w:rsidRPr="009F7C04">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906B4" w14:textId="77777777" w:rsidR="00A072F1" w:rsidRPr="009F7C04" w:rsidRDefault="00A072F1" w:rsidP="009F7C04">
            <w:pPr>
              <w:pStyle w:val="TAC"/>
              <w:rPr>
                <w:highlight w:val="lightGray"/>
              </w:rPr>
            </w:pPr>
            <w:r w:rsidRPr="009F7C04">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E33099F" w14:textId="77777777" w:rsidR="00A072F1" w:rsidRPr="009F7C04" w:rsidRDefault="00A072F1" w:rsidP="009F7C04">
            <w:pPr>
              <w:pStyle w:val="TAC"/>
              <w:rPr>
                <w:highlight w:val="lightGray"/>
              </w:rPr>
            </w:pPr>
            <w:r w:rsidRPr="009F7C04">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4F79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C66F4" w14:textId="77777777" w:rsidR="00A072F1" w:rsidRPr="009F7C04" w:rsidRDefault="00A072F1" w:rsidP="009F7C04">
            <w:pPr>
              <w:pStyle w:val="TAC"/>
              <w:rPr>
                <w:highlight w:val="lightGray"/>
              </w:rPr>
            </w:pPr>
            <w:r w:rsidRPr="009F7C04">
              <w:rPr>
                <w:highlight w:val="lightGray"/>
              </w:rPr>
              <w:t>-70</w:t>
            </w:r>
          </w:p>
        </w:tc>
      </w:tr>
      <w:tr w:rsidR="00A072F1" w:rsidRPr="009F7C04" w14:paraId="27A78DCC" w14:textId="77777777" w:rsidTr="009F7C04">
        <w:trPr>
          <w:jc w:val="center"/>
        </w:trPr>
        <w:tc>
          <w:tcPr>
            <w:tcW w:w="1036" w:type="dxa"/>
            <w:tcBorders>
              <w:left w:val="single" w:sz="4" w:space="0" w:color="auto"/>
              <w:right w:val="single" w:sz="6" w:space="0" w:color="auto"/>
            </w:tcBorders>
            <w:shd w:val="clear" w:color="auto" w:fill="auto"/>
          </w:tcPr>
          <w:p w14:paraId="40B54632"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552B227"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089284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8DC23A2" w14:textId="77777777" w:rsidR="00A072F1" w:rsidRPr="009F7C04" w:rsidDel="00836998" w:rsidRDefault="00A072F1" w:rsidP="009F7C04">
            <w:pPr>
              <w:pStyle w:val="TAC"/>
              <w:rPr>
                <w:highlight w:val="lightGray"/>
              </w:rPr>
            </w:pPr>
            <w:r w:rsidRPr="009F7C04">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4FDBE2" w14:textId="77777777" w:rsidR="00A072F1" w:rsidRPr="009F7C04" w:rsidRDefault="00A072F1" w:rsidP="009F7C04">
            <w:pPr>
              <w:pStyle w:val="TAC"/>
              <w:rPr>
                <w:highlight w:val="lightGray"/>
              </w:rPr>
            </w:pPr>
            <w:r w:rsidRPr="009F7C04">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2B36BBB" w14:textId="77777777" w:rsidR="00A072F1" w:rsidRPr="009F7C04" w:rsidRDefault="00A072F1" w:rsidP="009F7C04">
            <w:pPr>
              <w:pStyle w:val="TAC"/>
              <w:rPr>
                <w:highlight w:val="lightGray"/>
                <w:lang w:val="sv-SE"/>
              </w:rPr>
            </w:pPr>
            <w:r w:rsidRPr="009F7C04">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8BDD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0528" w14:textId="77777777" w:rsidR="00A072F1" w:rsidRPr="009F7C04" w:rsidRDefault="00A072F1" w:rsidP="009F7C04">
            <w:pPr>
              <w:pStyle w:val="TAC"/>
              <w:rPr>
                <w:highlight w:val="lightGray"/>
              </w:rPr>
            </w:pPr>
            <w:r w:rsidRPr="009F7C04">
              <w:rPr>
                <w:highlight w:val="lightGray"/>
              </w:rPr>
              <w:t>-70</w:t>
            </w:r>
          </w:p>
        </w:tc>
      </w:tr>
      <w:tr w:rsidR="00A072F1" w:rsidRPr="009F7C04" w14:paraId="00EB811E" w14:textId="77777777" w:rsidTr="009F7C04">
        <w:trPr>
          <w:jc w:val="center"/>
        </w:trPr>
        <w:tc>
          <w:tcPr>
            <w:tcW w:w="1036" w:type="dxa"/>
            <w:tcBorders>
              <w:left w:val="single" w:sz="4" w:space="0" w:color="auto"/>
              <w:right w:val="single" w:sz="6" w:space="0" w:color="auto"/>
            </w:tcBorders>
            <w:shd w:val="clear" w:color="auto" w:fill="auto"/>
          </w:tcPr>
          <w:p w14:paraId="61F7A2C6"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742C73B2"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85F77D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853678" w14:textId="77777777" w:rsidR="00A072F1" w:rsidRPr="009F7C04" w:rsidRDefault="00A072F1" w:rsidP="009F7C04">
            <w:pPr>
              <w:pStyle w:val="TAC"/>
              <w:rPr>
                <w:highlight w:val="lightGray"/>
              </w:rPr>
            </w:pPr>
            <w:r w:rsidRPr="009F7C04">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E875862" w14:textId="77777777" w:rsidR="00A072F1" w:rsidRPr="009F7C04" w:rsidRDefault="00A072F1" w:rsidP="009F7C04">
            <w:pPr>
              <w:pStyle w:val="TAC"/>
              <w:rPr>
                <w:highlight w:val="lightGray"/>
              </w:rPr>
            </w:pPr>
            <w:r w:rsidRPr="009F7C04">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95689B0" w14:textId="77777777" w:rsidR="00A072F1" w:rsidRPr="009F7C04" w:rsidRDefault="00A072F1" w:rsidP="009F7C04">
            <w:pPr>
              <w:pStyle w:val="TAC"/>
              <w:rPr>
                <w:highlight w:val="lightGray"/>
                <w:lang w:val="sv-SE"/>
              </w:rPr>
            </w:pPr>
            <w:r w:rsidRPr="009F7C04">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ECCF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E11B92" w14:textId="77777777" w:rsidR="00A072F1" w:rsidRPr="009F7C04" w:rsidRDefault="00A072F1" w:rsidP="009F7C04">
            <w:pPr>
              <w:pStyle w:val="TAC"/>
              <w:rPr>
                <w:highlight w:val="lightGray"/>
              </w:rPr>
            </w:pPr>
            <w:r w:rsidRPr="009F7C04">
              <w:rPr>
                <w:highlight w:val="lightGray"/>
              </w:rPr>
              <w:t>-70</w:t>
            </w:r>
          </w:p>
        </w:tc>
      </w:tr>
      <w:tr w:rsidR="00A072F1" w:rsidRPr="009F7C04" w14:paraId="155BA38D" w14:textId="77777777" w:rsidTr="009F7C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C4FD8A" w14:textId="77777777" w:rsidR="00A072F1" w:rsidRPr="009F7C04" w:rsidRDefault="00A072F1" w:rsidP="009F7C04">
            <w:pPr>
              <w:pStyle w:val="TAC"/>
              <w:rPr>
                <w:highlight w:val="lightGray"/>
              </w:rPr>
            </w:pPr>
            <w:r w:rsidRPr="009F7C04">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513F8654" w14:textId="77777777" w:rsidR="00A072F1" w:rsidRPr="009F7C04" w:rsidRDefault="00A072F1" w:rsidP="009F7C04">
            <w:pPr>
              <w:pStyle w:val="TAC"/>
              <w:rPr>
                <w:highlight w:val="lightGray"/>
              </w:rPr>
            </w:pPr>
            <w:r w:rsidRPr="009F7C04">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D1118BD" w14:textId="77777777" w:rsidR="00A072F1" w:rsidRPr="009F7C04" w:rsidRDefault="00A072F1" w:rsidP="009F7C04">
            <w:pPr>
              <w:pStyle w:val="TAC"/>
              <w:rPr>
                <w:highlight w:val="lightGray"/>
              </w:rPr>
            </w:pPr>
            <w:r w:rsidRPr="009F7C04">
              <w:rPr>
                <w:highlight w:val="yellow"/>
              </w:rPr>
              <w:sym w:font="Symbol" w:char="F0B3"/>
            </w:r>
            <w:r w:rsidRPr="009F7C04">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EEC46E" w14:textId="77777777" w:rsidR="00A072F1" w:rsidRPr="009F7C04" w:rsidRDefault="00A072F1" w:rsidP="009F7C04">
            <w:pPr>
              <w:pStyle w:val="TAC"/>
              <w:rPr>
                <w:highlight w:val="lightGray"/>
              </w:rPr>
            </w:pPr>
            <w:r w:rsidRPr="009F7C04">
              <w:rPr>
                <w:highlight w:val="lightGray"/>
              </w:rPr>
              <w:t xml:space="preserve">NR_FDD_FR1_A, NR_TDD_FR1_A, NR_SDL_FR1_A, NR_FDD_FR1_B, NR_TDD_FR1_C, NR_FDD_FR1_D, NR_TDD_FR1_D, NR_FDD_FR1_E, NR_TDD_FR1_E, NR_FDD_FR1_F, NR_FDD_FR1_G, </w:t>
            </w:r>
            <w:r w:rsidRPr="009F7C04">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9F28B86" w14:textId="77777777" w:rsidR="00A072F1" w:rsidRPr="009F7C04" w:rsidRDefault="00A072F1" w:rsidP="009F7C04">
            <w:pPr>
              <w:pStyle w:val="TAC"/>
              <w:rPr>
                <w:highlight w:val="lightGray"/>
              </w:rPr>
            </w:pPr>
            <w:r w:rsidRPr="009F7C04">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8DF6C2B"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59B51" w14:textId="77777777" w:rsidR="00A072F1" w:rsidRPr="009F7C04" w:rsidRDefault="00A072F1" w:rsidP="009F7C04">
            <w:pPr>
              <w:pStyle w:val="TAC"/>
              <w:rPr>
                <w:highlight w:val="yellow"/>
              </w:rPr>
            </w:pPr>
            <w:r w:rsidRPr="009F7C04">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644945" w14:textId="77777777" w:rsidR="00A072F1" w:rsidRPr="009F7C04" w:rsidRDefault="00A072F1" w:rsidP="009F7C04">
            <w:pPr>
              <w:pStyle w:val="TAC"/>
              <w:rPr>
                <w:highlight w:val="yellow"/>
              </w:rPr>
            </w:pPr>
            <w:r w:rsidRPr="009F7C04">
              <w:rPr>
                <w:highlight w:val="yellow"/>
              </w:rPr>
              <w:t>-50</w:t>
            </w:r>
          </w:p>
        </w:tc>
      </w:tr>
      <w:tr w:rsidR="00A072F1" w:rsidRPr="009F7C04" w14:paraId="0D444775"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9E16A3"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06D750D2"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NR operating band groups in FR1 are as defined in clause 3.5.2.</w:t>
            </w:r>
          </w:p>
        </w:tc>
      </w:tr>
    </w:tbl>
    <w:p w14:paraId="0F760BB4" w14:textId="77777777" w:rsidR="00A072F1" w:rsidRPr="009F7C04" w:rsidRDefault="00A072F1" w:rsidP="00A072F1">
      <w:pPr>
        <w:rPr>
          <w:highlight w:val="lightGray"/>
        </w:rPr>
      </w:pPr>
    </w:p>
    <w:p w14:paraId="3EABB4B5" w14:textId="77777777" w:rsidR="00A072F1" w:rsidRPr="009F7C04" w:rsidRDefault="00A072F1" w:rsidP="00A072F1">
      <w:pPr>
        <w:pStyle w:val="5"/>
        <w:rPr>
          <w:highlight w:val="lightGray"/>
        </w:rPr>
      </w:pPr>
      <w:r w:rsidRPr="009F7C04">
        <w:rPr>
          <w:highlight w:val="lightGray"/>
        </w:rPr>
        <w:t>10.1.19.1.2</w:t>
      </w:r>
      <w:r w:rsidRPr="009F7C04">
        <w:rPr>
          <w:highlight w:val="lightGray"/>
        </w:rPr>
        <w:tab/>
        <w:t>Relative Accuracy</w:t>
      </w:r>
    </w:p>
    <w:p w14:paraId="5C40660F" w14:textId="77777777" w:rsidR="00A072F1" w:rsidRPr="009F7C04" w:rsidRDefault="00A072F1" w:rsidP="00A072F1">
      <w:pPr>
        <w:rPr>
          <w:rFonts w:cs="v4.2.0"/>
          <w:i/>
          <w:highlight w:val="lightGray"/>
        </w:rPr>
      </w:pPr>
      <w:r w:rsidRPr="009F7C04">
        <w:rPr>
          <w:rFonts w:cs="v4.2.0"/>
          <w:highlight w:val="lightGray"/>
        </w:rPr>
        <w:t xml:space="preserve">The relative accuracy of SSB based L1-RSRP is defined as the L1-RSRP measured from one SSB compared to the </w:t>
      </w:r>
      <w:r w:rsidRPr="009F7C04">
        <w:rPr>
          <w:highlight w:val="lightGray"/>
          <w:lang w:val="en-US"/>
        </w:rPr>
        <w:t>largest measured value of L1-RSRP among all SSBs of the cell (serving cell or cell with different PCI from serving cell) on which UE performs L1-RSRP measurements.</w:t>
      </w:r>
    </w:p>
    <w:p w14:paraId="2D983347" w14:textId="77777777" w:rsidR="00A072F1" w:rsidRPr="009F7C04" w:rsidRDefault="00A072F1" w:rsidP="00A072F1">
      <w:pPr>
        <w:rPr>
          <w:rFonts w:cs="v4.2.0"/>
          <w:highlight w:val="lightGray"/>
        </w:rPr>
      </w:pPr>
      <w:r w:rsidRPr="009F7C04">
        <w:rPr>
          <w:rFonts w:cs="v4.2.0"/>
          <w:highlight w:val="lightGray"/>
        </w:rPr>
        <w:t xml:space="preserve">The accuracy requirements in Table </w:t>
      </w:r>
      <w:r w:rsidRPr="009F7C04">
        <w:rPr>
          <w:highlight w:val="lightGray"/>
        </w:rPr>
        <w:t>10.1.19.1.2</w:t>
      </w:r>
      <w:r w:rsidRPr="009F7C04">
        <w:rPr>
          <w:rFonts w:cs="v4.2.0"/>
          <w:highlight w:val="lightGray"/>
        </w:rPr>
        <w:t>-1 are valid under the following conditions:</w:t>
      </w:r>
    </w:p>
    <w:p w14:paraId="42F3FEDD"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585367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0287F07E" w14:textId="77777777" w:rsidR="00A072F1" w:rsidRPr="009F7C04" w:rsidRDefault="00A072F1" w:rsidP="00A072F1">
      <w:pPr>
        <w:pStyle w:val="TH"/>
        <w:rPr>
          <w:highlight w:val="lightGray"/>
        </w:rPr>
      </w:pPr>
      <w:r w:rsidRPr="009F7C04">
        <w:rPr>
          <w:highlight w:val="lightGray"/>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72F1" w:rsidRPr="009F7C04" w14:paraId="0E052E31" w14:textId="77777777" w:rsidTr="009F7C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21C327" w14:textId="77777777" w:rsidR="00A072F1" w:rsidRPr="009F7C04" w:rsidRDefault="00A072F1" w:rsidP="009F7C04">
            <w:pPr>
              <w:pStyle w:val="TAH"/>
              <w:rPr>
                <w:highlight w:val="lightGray"/>
              </w:rPr>
            </w:pPr>
            <w:r w:rsidRPr="009F7C04">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E487D8C" w14:textId="77777777" w:rsidR="00A072F1" w:rsidRPr="009F7C04" w:rsidRDefault="00A072F1" w:rsidP="009F7C04">
            <w:pPr>
              <w:pStyle w:val="TAH"/>
              <w:rPr>
                <w:highlight w:val="lightGray"/>
              </w:rPr>
            </w:pPr>
            <w:r w:rsidRPr="009F7C04">
              <w:rPr>
                <w:highlight w:val="lightGray"/>
              </w:rPr>
              <w:t>Conditions</w:t>
            </w:r>
          </w:p>
        </w:tc>
      </w:tr>
      <w:tr w:rsidR="00A072F1" w:rsidRPr="009F7C04" w14:paraId="660C41DE" w14:textId="77777777" w:rsidTr="009F7C04">
        <w:trPr>
          <w:jc w:val="center"/>
        </w:trPr>
        <w:tc>
          <w:tcPr>
            <w:tcW w:w="1033" w:type="dxa"/>
            <w:tcBorders>
              <w:top w:val="single" w:sz="6" w:space="0" w:color="auto"/>
              <w:left w:val="single" w:sz="4" w:space="0" w:color="auto"/>
              <w:right w:val="single" w:sz="6" w:space="0" w:color="auto"/>
            </w:tcBorders>
            <w:shd w:val="clear" w:color="auto" w:fill="auto"/>
            <w:vAlign w:val="center"/>
          </w:tcPr>
          <w:p w14:paraId="77C9C877" w14:textId="77777777" w:rsidR="00A072F1" w:rsidRPr="009F7C04" w:rsidRDefault="00A072F1" w:rsidP="009F7C04">
            <w:pPr>
              <w:pStyle w:val="TAH"/>
              <w:rPr>
                <w:highlight w:val="lightGray"/>
              </w:rPr>
            </w:pPr>
            <w:r w:rsidRPr="009F7C04">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31C860D" w14:textId="77777777" w:rsidR="00A072F1" w:rsidRPr="009F7C04" w:rsidRDefault="00A072F1" w:rsidP="009F7C04">
            <w:pPr>
              <w:pStyle w:val="TAH"/>
              <w:rPr>
                <w:highlight w:val="lightGray"/>
              </w:rPr>
            </w:pPr>
            <w:r w:rsidRPr="009F7C04">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4F6E46" w14:textId="77777777" w:rsidR="00A072F1" w:rsidRPr="009F7C04" w:rsidRDefault="00A072F1"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464D32"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7F00D6AA" w14:textId="77777777" w:rsidTr="009F7C0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F47BF28"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E7D55BE"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294F4FBD" w14:textId="77777777" w:rsidR="00A072F1" w:rsidRPr="009F7C04" w:rsidRDefault="00A072F1" w:rsidP="009F7C04">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B2C6EC"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62D96"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8FDC3C" w14:textId="77777777" w:rsidR="00A072F1" w:rsidRPr="009F7C04" w:rsidRDefault="00A072F1" w:rsidP="009F7C04">
            <w:pPr>
              <w:pStyle w:val="TAH"/>
              <w:rPr>
                <w:highlight w:val="lightGray"/>
              </w:rPr>
            </w:pPr>
            <w:r w:rsidRPr="009F7C04">
              <w:rPr>
                <w:highlight w:val="lightGray"/>
              </w:rPr>
              <w:t>Maximum Io</w:t>
            </w:r>
          </w:p>
        </w:tc>
      </w:tr>
      <w:tr w:rsidR="00A072F1" w:rsidRPr="009F7C04" w14:paraId="5F6E5695" w14:textId="77777777" w:rsidTr="009F7C0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E383509" w14:textId="77777777" w:rsidR="00A072F1" w:rsidRPr="009F7C04" w:rsidRDefault="00A072F1" w:rsidP="009F7C04">
            <w:pPr>
              <w:pStyle w:val="TAH"/>
              <w:rPr>
                <w:highlight w:val="lightGray"/>
              </w:rPr>
            </w:pPr>
            <w:r w:rsidRPr="009F7C04">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2D578F16" w14:textId="77777777" w:rsidR="00A072F1" w:rsidRPr="009F7C04" w:rsidRDefault="00A072F1" w:rsidP="009F7C04">
            <w:pPr>
              <w:pStyle w:val="TAH"/>
              <w:rPr>
                <w:highlight w:val="lightGray"/>
              </w:rPr>
            </w:pPr>
            <w:r w:rsidRPr="009F7C04">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318F94A" w14:textId="77777777" w:rsidR="00A072F1" w:rsidRPr="009F7C04" w:rsidRDefault="00A072F1" w:rsidP="009F7C04">
            <w:pPr>
              <w:pStyle w:val="TAH"/>
              <w:rPr>
                <w:highlight w:val="lightGray"/>
              </w:rPr>
            </w:pPr>
            <w:r w:rsidRPr="009F7C04">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0204B7F" w14:textId="77777777" w:rsidR="00A072F1" w:rsidRPr="009F7C04" w:rsidRDefault="00A072F1" w:rsidP="009F7C04">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D2925"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8203A65"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76D193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123BC7BD" w14:textId="77777777" w:rsidTr="009F7C0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6FC8406"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0619141"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A0E317E" w14:textId="77777777" w:rsidR="00A072F1" w:rsidRPr="009F7C04" w:rsidRDefault="00A072F1" w:rsidP="009F7C04">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D8DA889" w14:textId="77777777" w:rsidR="00A072F1" w:rsidRPr="009F7C04" w:rsidRDefault="00A072F1" w:rsidP="009F7C04">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8749B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22CE6F"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D566EF0"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7EAB558" w14:textId="77777777" w:rsidR="00A072F1" w:rsidRPr="009F7C04" w:rsidRDefault="00A072F1" w:rsidP="009F7C04">
            <w:pPr>
              <w:pStyle w:val="TAH"/>
              <w:rPr>
                <w:highlight w:val="lightGray"/>
              </w:rPr>
            </w:pPr>
          </w:p>
        </w:tc>
      </w:tr>
      <w:tr w:rsidR="00A072F1" w:rsidRPr="009F7C04" w14:paraId="33BBC5D8" w14:textId="77777777" w:rsidTr="009F7C04">
        <w:trPr>
          <w:jc w:val="center"/>
        </w:trPr>
        <w:tc>
          <w:tcPr>
            <w:tcW w:w="1033" w:type="dxa"/>
            <w:tcBorders>
              <w:top w:val="single" w:sz="6" w:space="0" w:color="auto"/>
              <w:left w:val="single" w:sz="4" w:space="0" w:color="auto"/>
              <w:right w:val="single" w:sz="6" w:space="0" w:color="auto"/>
            </w:tcBorders>
            <w:shd w:val="clear" w:color="auto" w:fill="auto"/>
          </w:tcPr>
          <w:p w14:paraId="1A6A5E2D" w14:textId="77777777" w:rsidR="00A072F1" w:rsidRPr="009F7C04" w:rsidRDefault="00A072F1" w:rsidP="009F7C04">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DABA6E1" w14:textId="77777777" w:rsidR="00A072F1" w:rsidRPr="009F7C04" w:rsidRDefault="00A072F1" w:rsidP="009F7C04">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3D2E115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5BACA4" w14:textId="77777777" w:rsidR="00A072F1" w:rsidRPr="009F7C04" w:rsidRDefault="00A072F1" w:rsidP="009F7C04">
            <w:pPr>
              <w:pStyle w:val="TAC"/>
              <w:rPr>
                <w:highlight w:val="lightGray"/>
              </w:rPr>
            </w:pPr>
            <w:r w:rsidRPr="009F7C04">
              <w:rPr>
                <w:highlight w:val="lightGray"/>
              </w:rPr>
              <w:t>NR_FDD_FR1_A, NR_TDD_FR1_A,</w:t>
            </w:r>
          </w:p>
          <w:p w14:paraId="76FAE358" w14:textId="77777777" w:rsidR="00A072F1" w:rsidRPr="009F7C04" w:rsidRDefault="00A072F1" w:rsidP="009F7C04">
            <w:pPr>
              <w:pStyle w:val="TAC"/>
              <w:rPr>
                <w:highlight w:val="lightGray"/>
              </w:rPr>
            </w:pPr>
            <w:r w:rsidRPr="009F7C04">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F0AA05" w14:textId="77777777" w:rsidR="00A072F1" w:rsidRPr="009F7C04" w:rsidRDefault="00A072F1" w:rsidP="009F7C04">
            <w:pPr>
              <w:pStyle w:val="TAC"/>
              <w:rPr>
                <w:highlight w:val="lightGray"/>
              </w:rPr>
            </w:pPr>
            <w:r w:rsidRPr="009F7C04">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B74FD1"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DE224"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59310D" w14:textId="77777777" w:rsidR="00A072F1" w:rsidRPr="009F7C04" w:rsidRDefault="00A072F1" w:rsidP="009F7C04">
            <w:pPr>
              <w:pStyle w:val="TAC"/>
              <w:rPr>
                <w:highlight w:val="lightGray"/>
              </w:rPr>
            </w:pPr>
            <w:r w:rsidRPr="009F7C04">
              <w:rPr>
                <w:highlight w:val="lightGray"/>
              </w:rPr>
              <w:t>-50</w:t>
            </w:r>
          </w:p>
        </w:tc>
      </w:tr>
      <w:tr w:rsidR="00A072F1" w:rsidRPr="009F7C04" w14:paraId="6AA2EB75" w14:textId="77777777" w:rsidTr="009F7C04">
        <w:trPr>
          <w:jc w:val="center"/>
        </w:trPr>
        <w:tc>
          <w:tcPr>
            <w:tcW w:w="1033" w:type="dxa"/>
            <w:tcBorders>
              <w:left w:val="single" w:sz="4" w:space="0" w:color="auto"/>
              <w:right w:val="single" w:sz="6" w:space="0" w:color="auto"/>
            </w:tcBorders>
            <w:shd w:val="clear" w:color="auto" w:fill="auto"/>
          </w:tcPr>
          <w:p w14:paraId="45A1CEB4"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6B83A40F"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3439B708"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2F70D2" w14:textId="77777777" w:rsidR="00A072F1" w:rsidRPr="009F7C04" w:rsidRDefault="00A072F1" w:rsidP="009F7C04">
            <w:pPr>
              <w:pStyle w:val="TAC"/>
              <w:rPr>
                <w:highlight w:val="lightGray"/>
              </w:rPr>
            </w:pPr>
            <w:r w:rsidRPr="009F7C04">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07E3A2" w14:textId="77777777" w:rsidR="00A072F1" w:rsidRPr="009F7C04" w:rsidRDefault="00A072F1" w:rsidP="009F7C04">
            <w:pPr>
              <w:pStyle w:val="TAC"/>
              <w:rPr>
                <w:highlight w:val="lightGray"/>
              </w:rPr>
            </w:pPr>
            <w:r w:rsidRPr="009F7C04">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B4924C"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5D3C49" w14:textId="77777777" w:rsidR="00A072F1" w:rsidRPr="009F7C04" w:rsidRDefault="00A072F1" w:rsidP="009F7C04">
            <w:pPr>
              <w:pStyle w:val="TAC"/>
              <w:rPr>
                <w:highlight w:val="lightGray"/>
              </w:rPr>
            </w:pPr>
            <w:r w:rsidRPr="009F7C04">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E8BB7" w14:textId="77777777" w:rsidR="00A072F1" w:rsidRPr="009F7C04" w:rsidRDefault="00A072F1" w:rsidP="009F7C04">
            <w:pPr>
              <w:pStyle w:val="TAC"/>
              <w:rPr>
                <w:highlight w:val="lightGray"/>
              </w:rPr>
            </w:pPr>
            <w:r w:rsidRPr="009F7C04">
              <w:rPr>
                <w:highlight w:val="lightGray"/>
              </w:rPr>
              <w:t>-50</w:t>
            </w:r>
          </w:p>
        </w:tc>
      </w:tr>
      <w:tr w:rsidR="00A072F1" w:rsidRPr="009F7C04" w14:paraId="6E3F63FE" w14:textId="77777777" w:rsidTr="009F7C04">
        <w:trPr>
          <w:jc w:val="center"/>
        </w:trPr>
        <w:tc>
          <w:tcPr>
            <w:tcW w:w="1033" w:type="dxa"/>
            <w:tcBorders>
              <w:left w:val="single" w:sz="4" w:space="0" w:color="auto"/>
              <w:right w:val="single" w:sz="6" w:space="0" w:color="auto"/>
            </w:tcBorders>
            <w:shd w:val="clear" w:color="auto" w:fill="auto"/>
          </w:tcPr>
          <w:p w14:paraId="072FCAA3"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4F7D8E9B"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1ED49D6A" w14:textId="77777777" w:rsidR="00A072F1" w:rsidRPr="009F7C04" w:rsidRDefault="00A072F1" w:rsidP="009F7C04">
            <w:pPr>
              <w:pStyle w:val="TAC"/>
              <w:rPr>
                <w:highlight w:val="yellow"/>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A79B76" w14:textId="77777777" w:rsidR="00A072F1" w:rsidRPr="009F7C04" w:rsidRDefault="00A072F1" w:rsidP="009F7C04">
            <w:pPr>
              <w:pStyle w:val="TAC"/>
              <w:rPr>
                <w:highlight w:val="lightGray"/>
              </w:rPr>
            </w:pPr>
            <w:r w:rsidRPr="009F7C04">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03E14D" w14:textId="77777777" w:rsidR="00A072F1" w:rsidRPr="009F7C04" w:rsidRDefault="00A072F1" w:rsidP="009F7C04">
            <w:pPr>
              <w:pStyle w:val="TAC"/>
              <w:rPr>
                <w:highlight w:val="lightGray"/>
              </w:rPr>
            </w:pPr>
            <w:r w:rsidRPr="009F7C04">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E6FBDF"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597CF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D0B18" w14:textId="77777777" w:rsidR="00A072F1" w:rsidRPr="009F7C04" w:rsidRDefault="00A072F1" w:rsidP="009F7C04">
            <w:pPr>
              <w:pStyle w:val="TAC"/>
              <w:rPr>
                <w:highlight w:val="lightGray"/>
              </w:rPr>
            </w:pPr>
            <w:r w:rsidRPr="009F7C04">
              <w:rPr>
                <w:highlight w:val="lightGray"/>
              </w:rPr>
              <w:t>-50</w:t>
            </w:r>
          </w:p>
        </w:tc>
      </w:tr>
      <w:tr w:rsidR="00A072F1" w:rsidRPr="009F7C04" w14:paraId="0292CA61" w14:textId="77777777" w:rsidTr="009F7C04">
        <w:trPr>
          <w:jc w:val="center"/>
        </w:trPr>
        <w:tc>
          <w:tcPr>
            <w:tcW w:w="1033" w:type="dxa"/>
            <w:tcBorders>
              <w:left w:val="single" w:sz="4" w:space="0" w:color="auto"/>
              <w:right w:val="single" w:sz="6" w:space="0" w:color="auto"/>
            </w:tcBorders>
            <w:shd w:val="clear" w:color="auto" w:fill="auto"/>
          </w:tcPr>
          <w:p w14:paraId="10EC0408" w14:textId="77777777" w:rsidR="00A072F1" w:rsidRPr="009F7C04" w:rsidRDefault="00A072F1" w:rsidP="009F7C04">
            <w:pPr>
              <w:pStyle w:val="TAC"/>
              <w:rPr>
                <w:highlight w:val="lightGray"/>
              </w:rPr>
            </w:pPr>
            <w:r w:rsidRPr="009F7C04">
              <w:rPr>
                <w:rFonts w:cs="Arial"/>
                <w:highlight w:val="yellow"/>
              </w:rPr>
              <w:t>±</w:t>
            </w:r>
            <w:r w:rsidRPr="009F7C04">
              <w:rPr>
                <w:highlight w:val="yellow"/>
              </w:rPr>
              <w:t>3</w:t>
            </w:r>
          </w:p>
        </w:tc>
        <w:tc>
          <w:tcPr>
            <w:tcW w:w="1049" w:type="dxa"/>
            <w:tcBorders>
              <w:left w:val="single" w:sz="6" w:space="0" w:color="auto"/>
              <w:right w:val="single" w:sz="6" w:space="0" w:color="auto"/>
            </w:tcBorders>
            <w:shd w:val="clear" w:color="auto" w:fill="auto"/>
          </w:tcPr>
          <w:p w14:paraId="49636B04" w14:textId="77777777" w:rsidR="00A072F1" w:rsidRPr="009F7C04" w:rsidRDefault="00A072F1" w:rsidP="009F7C04">
            <w:pPr>
              <w:pStyle w:val="TAC"/>
              <w:rPr>
                <w:highlight w:val="lightGray"/>
              </w:rPr>
            </w:pPr>
            <w:r w:rsidRPr="009F7C04">
              <w:rPr>
                <w:rFonts w:cs="Arial"/>
                <w:highlight w:val="lightGray"/>
              </w:rPr>
              <w:t>±</w:t>
            </w:r>
            <w:r w:rsidRPr="009F7C04">
              <w:rPr>
                <w:highlight w:val="lightGray"/>
              </w:rPr>
              <w:t>4</w:t>
            </w:r>
          </w:p>
        </w:tc>
        <w:tc>
          <w:tcPr>
            <w:tcW w:w="807" w:type="dxa"/>
            <w:tcBorders>
              <w:left w:val="single" w:sz="6" w:space="0" w:color="auto"/>
              <w:right w:val="single" w:sz="6" w:space="0" w:color="auto"/>
            </w:tcBorders>
            <w:shd w:val="clear" w:color="auto" w:fill="auto"/>
          </w:tcPr>
          <w:p w14:paraId="060D5691" w14:textId="77777777" w:rsidR="00A072F1" w:rsidRPr="009F7C04" w:rsidRDefault="00A072F1" w:rsidP="009F7C04">
            <w:pPr>
              <w:pStyle w:val="TAC"/>
              <w:rPr>
                <w:highlight w:val="yellow"/>
              </w:rPr>
            </w:pPr>
            <w:r w:rsidRPr="009F7C04">
              <w:rPr>
                <w:highlight w:val="yellow"/>
              </w:rPr>
              <w:sym w:font="Symbol" w:char="F0B3"/>
            </w:r>
            <w:r w:rsidRPr="009F7C04">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BEB18C"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E1C87" w14:textId="77777777" w:rsidR="00A072F1" w:rsidRPr="009F7C04" w:rsidRDefault="00A072F1" w:rsidP="009F7C04">
            <w:pPr>
              <w:pStyle w:val="TAC"/>
              <w:rPr>
                <w:highlight w:val="lightGray"/>
              </w:rPr>
            </w:pPr>
            <w:r w:rsidRPr="009F7C04">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894A9F" w14:textId="77777777" w:rsidR="00A072F1" w:rsidRPr="009F7C04"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09EF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DF1E1B" w14:textId="77777777" w:rsidR="00A072F1" w:rsidRPr="009F7C04" w:rsidRDefault="00A072F1" w:rsidP="009F7C04">
            <w:pPr>
              <w:pStyle w:val="TAC"/>
              <w:rPr>
                <w:highlight w:val="lightGray"/>
              </w:rPr>
            </w:pPr>
            <w:r w:rsidRPr="009F7C04">
              <w:rPr>
                <w:highlight w:val="lightGray"/>
              </w:rPr>
              <w:t>-50</w:t>
            </w:r>
          </w:p>
        </w:tc>
      </w:tr>
      <w:tr w:rsidR="00A072F1" w:rsidRPr="009F7C04" w14:paraId="4A43076F" w14:textId="77777777" w:rsidTr="009F7C04">
        <w:trPr>
          <w:jc w:val="center"/>
        </w:trPr>
        <w:tc>
          <w:tcPr>
            <w:tcW w:w="1033" w:type="dxa"/>
            <w:tcBorders>
              <w:left w:val="single" w:sz="4" w:space="0" w:color="auto"/>
              <w:right w:val="single" w:sz="6" w:space="0" w:color="auto"/>
            </w:tcBorders>
            <w:shd w:val="clear" w:color="auto" w:fill="auto"/>
          </w:tcPr>
          <w:p w14:paraId="546A932D"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179CF813"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7BE5A96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A0863F"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AF0C9" w14:textId="77777777" w:rsidR="00A072F1" w:rsidRPr="009F7C04" w:rsidRDefault="00A072F1" w:rsidP="009F7C04">
            <w:pPr>
              <w:pStyle w:val="TAC"/>
              <w:rPr>
                <w:highlight w:val="lightGray"/>
              </w:rPr>
            </w:pPr>
            <w:r w:rsidRPr="009F7C04">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0416F4"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15081"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AA31BE" w14:textId="77777777" w:rsidR="00A072F1" w:rsidRPr="009F7C04" w:rsidRDefault="00A072F1" w:rsidP="009F7C04">
            <w:pPr>
              <w:pStyle w:val="TAC"/>
              <w:rPr>
                <w:highlight w:val="lightGray"/>
              </w:rPr>
            </w:pPr>
            <w:r w:rsidRPr="009F7C04">
              <w:rPr>
                <w:highlight w:val="lightGray"/>
              </w:rPr>
              <w:t>-50</w:t>
            </w:r>
          </w:p>
        </w:tc>
      </w:tr>
      <w:tr w:rsidR="00A072F1" w:rsidRPr="009F7C04" w14:paraId="096F227F" w14:textId="77777777" w:rsidTr="009F7C04">
        <w:trPr>
          <w:jc w:val="center"/>
        </w:trPr>
        <w:tc>
          <w:tcPr>
            <w:tcW w:w="1033" w:type="dxa"/>
            <w:tcBorders>
              <w:left w:val="single" w:sz="4" w:space="0" w:color="auto"/>
              <w:right w:val="single" w:sz="6" w:space="0" w:color="auto"/>
            </w:tcBorders>
            <w:shd w:val="clear" w:color="auto" w:fill="auto"/>
          </w:tcPr>
          <w:p w14:paraId="08811D1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5C46E209"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265A60D1"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FAD4" w14:textId="77777777" w:rsidR="00A072F1" w:rsidRPr="009F7C04" w:rsidRDefault="00A072F1" w:rsidP="009F7C04">
            <w:pPr>
              <w:pStyle w:val="TAC"/>
              <w:rPr>
                <w:highlight w:val="lightGray"/>
                <w:lang w:val="sv-SE"/>
              </w:rPr>
            </w:pPr>
            <w:r w:rsidRPr="009F7C04">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E38D19" w14:textId="77777777" w:rsidR="00A072F1" w:rsidRPr="009F7C04" w:rsidRDefault="00A072F1" w:rsidP="009F7C04">
            <w:pPr>
              <w:pStyle w:val="TAC"/>
              <w:rPr>
                <w:highlight w:val="lightGray"/>
              </w:rPr>
            </w:pPr>
            <w:r w:rsidRPr="009F7C04">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A90279" w14:textId="77777777" w:rsidR="00A072F1" w:rsidRPr="009F7C04" w:rsidRDefault="00A072F1" w:rsidP="009F7C04">
            <w:pPr>
              <w:pStyle w:val="TAC"/>
              <w:rPr>
                <w:highlight w:val="lightGray"/>
              </w:rPr>
            </w:pPr>
            <w:r w:rsidRPr="009F7C0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D0C8AD"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AF8432" w14:textId="77777777" w:rsidR="00A072F1" w:rsidRPr="009F7C04" w:rsidRDefault="00A072F1" w:rsidP="009F7C04">
            <w:pPr>
              <w:pStyle w:val="TAC"/>
              <w:rPr>
                <w:highlight w:val="lightGray"/>
              </w:rPr>
            </w:pPr>
            <w:r w:rsidRPr="009F7C04">
              <w:rPr>
                <w:highlight w:val="lightGray"/>
              </w:rPr>
              <w:t>-50</w:t>
            </w:r>
          </w:p>
        </w:tc>
      </w:tr>
      <w:tr w:rsidR="00A072F1" w:rsidRPr="009F7C04" w14:paraId="53860F99" w14:textId="77777777" w:rsidTr="009F7C04">
        <w:trPr>
          <w:jc w:val="center"/>
        </w:trPr>
        <w:tc>
          <w:tcPr>
            <w:tcW w:w="1033" w:type="dxa"/>
            <w:tcBorders>
              <w:left w:val="single" w:sz="4" w:space="0" w:color="auto"/>
              <w:right w:val="single" w:sz="6" w:space="0" w:color="auto"/>
            </w:tcBorders>
            <w:shd w:val="clear" w:color="auto" w:fill="auto"/>
          </w:tcPr>
          <w:p w14:paraId="078B1BA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7EB1CF3A"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0667EF4A"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53B03D" w14:textId="77777777" w:rsidR="00A072F1" w:rsidRPr="009F7C04" w:rsidDel="00836998" w:rsidRDefault="00A072F1" w:rsidP="009F7C04">
            <w:pPr>
              <w:pStyle w:val="TAC"/>
              <w:rPr>
                <w:highlight w:val="lightGray"/>
              </w:rPr>
            </w:pPr>
            <w:r w:rsidRPr="009F7C04">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D0382" w14:textId="77777777" w:rsidR="00A072F1" w:rsidRPr="009F7C04" w:rsidRDefault="00A072F1" w:rsidP="009F7C04">
            <w:pPr>
              <w:pStyle w:val="TAC"/>
              <w:rPr>
                <w:highlight w:val="lightGray"/>
              </w:rPr>
            </w:pPr>
            <w:r w:rsidRPr="009F7C04">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9C428E" w14:textId="77777777" w:rsidR="00A072F1" w:rsidRPr="009F7C04" w:rsidRDefault="00A072F1" w:rsidP="009F7C04">
            <w:pPr>
              <w:pStyle w:val="TAC"/>
              <w:rPr>
                <w:rFonts w:cs="Arial"/>
                <w:highlight w:val="lightGray"/>
                <w:lang w:val="sv-SE"/>
              </w:rPr>
            </w:pPr>
            <w:r w:rsidRPr="009F7C0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221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BBCBCC" w14:textId="77777777" w:rsidR="00A072F1" w:rsidRPr="009F7C04" w:rsidRDefault="00A072F1" w:rsidP="009F7C04">
            <w:pPr>
              <w:pStyle w:val="TAC"/>
              <w:rPr>
                <w:highlight w:val="lightGray"/>
              </w:rPr>
            </w:pPr>
            <w:r w:rsidRPr="009F7C04">
              <w:rPr>
                <w:highlight w:val="lightGray"/>
              </w:rPr>
              <w:t>-50</w:t>
            </w:r>
          </w:p>
        </w:tc>
      </w:tr>
      <w:tr w:rsidR="00A072F1" w:rsidRPr="009F7C04" w14:paraId="2CBC5C15" w14:textId="77777777" w:rsidTr="009F7C04">
        <w:trPr>
          <w:jc w:val="center"/>
        </w:trPr>
        <w:tc>
          <w:tcPr>
            <w:tcW w:w="1033" w:type="dxa"/>
            <w:tcBorders>
              <w:left w:val="single" w:sz="4" w:space="0" w:color="auto"/>
              <w:right w:val="single" w:sz="6" w:space="0" w:color="auto"/>
            </w:tcBorders>
            <w:shd w:val="clear" w:color="auto" w:fill="auto"/>
          </w:tcPr>
          <w:p w14:paraId="59114D27"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07C9B294"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5FD49056"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21266" w14:textId="77777777" w:rsidR="00A072F1" w:rsidRPr="009F7C04" w:rsidRDefault="00A072F1" w:rsidP="009F7C04">
            <w:pPr>
              <w:pStyle w:val="TAC"/>
              <w:rPr>
                <w:highlight w:val="yellow"/>
              </w:rPr>
            </w:pPr>
            <w:r w:rsidRPr="009F7C04">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78C71E" w14:textId="77777777" w:rsidR="00A072F1" w:rsidRPr="009F7C04" w:rsidRDefault="00A072F1" w:rsidP="009F7C04">
            <w:pPr>
              <w:pStyle w:val="TAC"/>
              <w:rPr>
                <w:highlight w:val="yellow"/>
              </w:rPr>
            </w:pPr>
            <w:r w:rsidRPr="009F7C04">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7BB1AC" w14:textId="77777777" w:rsidR="00A072F1" w:rsidRPr="009F7C04" w:rsidRDefault="00A072F1" w:rsidP="009F7C04">
            <w:pPr>
              <w:pStyle w:val="TAC"/>
              <w:rPr>
                <w:rFonts w:cs="Arial"/>
                <w:highlight w:val="yellow"/>
                <w:lang w:val="sv-SE"/>
              </w:rPr>
            </w:pPr>
            <w:r w:rsidRPr="009F7C04">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5C0346" w14:textId="77777777" w:rsidR="00A072F1" w:rsidRPr="009F7C04" w:rsidRDefault="00A072F1" w:rsidP="009F7C04">
            <w:pPr>
              <w:pStyle w:val="TAC"/>
              <w:rPr>
                <w:highlight w:val="yellow"/>
              </w:rPr>
            </w:pPr>
            <w:r w:rsidRPr="009F7C04">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694EF" w14:textId="77777777" w:rsidR="00A072F1" w:rsidRPr="009F7C04" w:rsidRDefault="00A072F1" w:rsidP="009F7C04">
            <w:pPr>
              <w:pStyle w:val="TAC"/>
              <w:rPr>
                <w:highlight w:val="yellow"/>
              </w:rPr>
            </w:pPr>
            <w:r w:rsidRPr="009F7C04">
              <w:rPr>
                <w:highlight w:val="yellow"/>
              </w:rPr>
              <w:t>-50</w:t>
            </w:r>
          </w:p>
        </w:tc>
      </w:tr>
      <w:tr w:rsidR="00A072F1" w:rsidRPr="009C5807" w14:paraId="678E6F97"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256180"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221A5D78"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 xml:space="preserve">The parameter </w:t>
            </w: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is the minimum </w:t>
            </w: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of the pair of SSBs to which the requirement applies.</w:t>
            </w:r>
          </w:p>
          <w:p w14:paraId="688082A2" w14:textId="77777777" w:rsidR="00A072F1" w:rsidRPr="009F7C04" w:rsidRDefault="00A072F1" w:rsidP="009F7C04">
            <w:pPr>
              <w:pStyle w:val="TAN"/>
              <w:rPr>
                <w:highlight w:val="lightGray"/>
              </w:rPr>
            </w:pPr>
            <w:r w:rsidRPr="009F7C04">
              <w:rPr>
                <w:highlight w:val="lightGray"/>
              </w:rPr>
              <w:t>NOTE 3:</w:t>
            </w:r>
            <w:r w:rsidRPr="009F7C04">
              <w:rPr>
                <w:highlight w:val="lightGray"/>
              </w:rPr>
              <w:tab/>
              <w:t>Void</w:t>
            </w:r>
          </w:p>
          <w:p w14:paraId="252069FA" w14:textId="77777777" w:rsidR="00A072F1" w:rsidRPr="009C5807" w:rsidRDefault="00A072F1" w:rsidP="009F7C04">
            <w:pPr>
              <w:pStyle w:val="TAN"/>
            </w:pPr>
            <w:r w:rsidRPr="009F7C04">
              <w:rPr>
                <w:highlight w:val="lightGray"/>
              </w:rPr>
              <w:t>NOTE 4:</w:t>
            </w:r>
            <w:r w:rsidRPr="009F7C04">
              <w:rPr>
                <w:highlight w:val="lightGray"/>
              </w:rPr>
              <w:tab/>
              <w:t>NR operating band groups in FR1 are as defined in clause 3.5.2.</w:t>
            </w:r>
          </w:p>
        </w:tc>
      </w:tr>
    </w:tbl>
    <w:p w14:paraId="76761218" w14:textId="77777777" w:rsidR="009B0D3A" w:rsidRPr="00A072F1" w:rsidRDefault="009B0D3A" w:rsidP="00EE0968">
      <w:pPr>
        <w:jc w:val="both"/>
        <w:rPr>
          <w:rFonts w:ascii="Arial" w:hAnsi="Arial" w:cs="Arial"/>
        </w:rPr>
      </w:pPr>
    </w:p>
    <w:p w14:paraId="56173606" w14:textId="333F9BC8" w:rsidR="000D09DB" w:rsidRDefault="00F55AC0" w:rsidP="006E1976">
      <w:pPr>
        <w:jc w:val="both"/>
        <w:rPr>
          <w:rFonts w:ascii="Arial" w:hAnsi="Arial" w:cs="Arial"/>
        </w:rPr>
      </w:pPr>
      <w:r>
        <w:rPr>
          <w:rFonts w:ascii="Arial" w:hAnsi="Arial" w:cs="Arial"/>
        </w:rPr>
        <w:t>To</w:t>
      </w:r>
      <w:r w:rsidR="001432F3">
        <w:rPr>
          <w:rFonts w:ascii="Arial" w:hAnsi="Arial" w:cs="Arial"/>
        </w:rPr>
        <w:t xml:space="preserve"> </w:t>
      </w:r>
      <w:r>
        <w:rPr>
          <w:rFonts w:ascii="Arial" w:hAnsi="Arial" w:cs="Arial"/>
        </w:rPr>
        <w:t xml:space="preserve">apply accuracy requirements, </w:t>
      </w:r>
      <w:r w:rsidR="001432F3">
        <w:rPr>
          <w:rFonts w:ascii="Arial" w:hAnsi="Arial" w:cs="Arial"/>
        </w:rPr>
        <w:t>the conditions in TS 38.133 clause B.</w:t>
      </w:r>
      <w:r>
        <w:rPr>
          <w:rFonts w:ascii="Arial" w:hAnsi="Arial" w:cs="Arial"/>
        </w:rPr>
        <w:t>2</w:t>
      </w:r>
      <w:r w:rsidR="001432F3">
        <w:rPr>
          <w:rFonts w:ascii="Arial" w:hAnsi="Arial" w:cs="Arial"/>
        </w:rPr>
        <w:t>.</w:t>
      </w:r>
      <w:r w:rsidR="00A072F1">
        <w:rPr>
          <w:rFonts w:ascii="Arial" w:hAnsi="Arial" w:cs="Arial"/>
        </w:rPr>
        <w:t>4</w:t>
      </w:r>
      <w:r w:rsidR="009F7C04">
        <w:rPr>
          <w:rFonts w:ascii="Arial" w:hAnsi="Arial" w:cs="Arial"/>
        </w:rPr>
        <w:t>.1</w:t>
      </w:r>
      <w:r w:rsidR="001432F3">
        <w:rPr>
          <w:rFonts w:ascii="Arial" w:hAnsi="Arial" w:cs="Arial"/>
        </w:rPr>
        <w:t xml:space="preserve"> </w:t>
      </w:r>
      <w:r w:rsidR="000D09DB">
        <w:rPr>
          <w:rFonts w:ascii="Arial" w:hAnsi="Arial" w:cs="Arial"/>
        </w:rPr>
        <w:t>need to be satisfied:</w:t>
      </w:r>
    </w:p>
    <w:p w14:paraId="2A4821CC" w14:textId="77777777" w:rsidR="009F7C04" w:rsidRPr="009F7C04" w:rsidRDefault="009F7C04" w:rsidP="009F7C04">
      <w:pPr>
        <w:pStyle w:val="3"/>
        <w:rPr>
          <w:highlight w:val="lightGray"/>
        </w:rPr>
      </w:pPr>
      <w:bookmarkStart w:id="128" w:name="_Toc535476820"/>
      <w:r w:rsidRPr="009F7C04">
        <w:rPr>
          <w:highlight w:val="lightGray"/>
        </w:rPr>
        <w:t>B.2.4.1</w:t>
      </w:r>
      <w:r w:rsidRPr="009F7C04">
        <w:rPr>
          <w:highlight w:val="lightGray"/>
        </w:rPr>
        <w:tab/>
        <w:t>Conditions for SSB based L1-RSRP reporting</w:t>
      </w:r>
    </w:p>
    <w:p w14:paraId="2C45564B" w14:textId="77777777" w:rsidR="009F7C04" w:rsidRPr="009F7C04" w:rsidRDefault="009F7C04" w:rsidP="009F7C04">
      <w:pPr>
        <w:rPr>
          <w:highlight w:val="lightGray"/>
        </w:rPr>
      </w:pPr>
      <w:r w:rsidRPr="009F7C04">
        <w:rPr>
          <w:highlight w:val="lightGray"/>
        </w:rPr>
        <w:t xml:space="preserve">This clause defines the following conditions for NR L1-RSRP measurement reporting and corresponding procedures performed based on </w:t>
      </w:r>
      <w:proofErr w:type="spellStart"/>
      <w:r w:rsidRPr="009F7C04">
        <w:rPr>
          <w:highlight w:val="lightGray"/>
        </w:rPr>
        <w:t>SSBs</w:t>
      </w:r>
      <w:proofErr w:type="spellEnd"/>
      <w:r w:rsidRPr="009F7C04">
        <w:rPr>
          <w:highlight w:val="lightGray"/>
        </w:rPr>
        <w:t xml:space="preserve">: </w:t>
      </w:r>
      <w:proofErr w:type="spellStart"/>
      <w:r w:rsidRPr="009F7C04">
        <w:rPr>
          <w:highlight w:val="lightGray"/>
        </w:rPr>
        <w:t>SSB_RP</w:t>
      </w:r>
      <w:proofErr w:type="spellEnd"/>
      <w:r w:rsidRPr="009F7C04">
        <w:rPr>
          <w:highlight w:val="lightGray"/>
        </w:rPr>
        <w:t xml:space="preserve"> and </w:t>
      </w:r>
      <w:proofErr w:type="spellStart"/>
      <w:r w:rsidRPr="009F7C04">
        <w:rPr>
          <w:highlight w:val="lightGray"/>
          <w:lang w:val="en-US"/>
        </w:rPr>
        <w:t>SSB</w:t>
      </w:r>
      <w:proofErr w:type="spellEnd"/>
      <w:r w:rsidRPr="009F7C04">
        <w:rPr>
          <w:highlight w:val="lightGray"/>
          <w:lang w:val="en-US"/>
        </w:rPr>
        <w:t xml:space="preserve"> </w:t>
      </w:r>
      <w:proofErr w:type="spellStart"/>
      <w:r w:rsidRPr="009F7C04">
        <w:rPr>
          <w:highlight w:val="lightGray"/>
          <w:lang w:val="en-US"/>
        </w:rPr>
        <w:t>Ês</w:t>
      </w:r>
      <w:proofErr w:type="spellEnd"/>
      <w:r w:rsidRPr="009F7C04">
        <w:rPr>
          <w:highlight w:val="lightGray"/>
          <w:lang w:val="en-US"/>
        </w:rPr>
        <w:t>/</w:t>
      </w:r>
      <w:proofErr w:type="spellStart"/>
      <w:r w:rsidRPr="009F7C04">
        <w:rPr>
          <w:highlight w:val="lightGray"/>
          <w:lang w:val="en-US"/>
        </w:rPr>
        <w:t>Iot</w:t>
      </w:r>
      <w:proofErr w:type="spellEnd"/>
      <w:r w:rsidRPr="009F7C04">
        <w:rPr>
          <w:highlight w:val="lightGray"/>
          <w:lang w:val="en-US"/>
        </w:rPr>
        <w:t xml:space="preserve">, </w:t>
      </w:r>
      <w:r w:rsidRPr="009F7C04">
        <w:rPr>
          <w:highlight w:val="lightGray"/>
        </w:rPr>
        <w:t>applicable for a corresponding operating band.</w:t>
      </w:r>
    </w:p>
    <w:p w14:paraId="7B0C4426" w14:textId="77777777" w:rsidR="009F7C04" w:rsidRPr="009F7C04" w:rsidRDefault="009F7C04" w:rsidP="009F7C04">
      <w:pPr>
        <w:rPr>
          <w:highlight w:val="lightGray"/>
        </w:rPr>
      </w:pPr>
      <w:r w:rsidRPr="009F7C04">
        <w:rPr>
          <w:highlight w:val="lightGray"/>
        </w:rPr>
        <w:t>The conditions are defined in Table B.2.4.1-1 for FR1 NR cells.</w:t>
      </w:r>
    </w:p>
    <w:p w14:paraId="209F5BE5" w14:textId="77777777" w:rsidR="009F7C04" w:rsidRPr="009F7C04" w:rsidRDefault="009F7C04" w:rsidP="009F7C04">
      <w:pPr>
        <w:rPr>
          <w:highlight w:val="lightGray"/>
        </w:rPr>
      </w:pPr>
      <w:r w:rsidRPr="009F7C04">
        <w:rPr>
          <w:highlight w:val="lightGray"/>
        </w:rPr>
        <w:t>The conditions are defined in Table B.2.4.1-2 for FR2 NR cells.</w:t>
      </w:r>
    </w:p>
    <w:p w14:paraId="1C951DDC" w14:textId="77777777" w:rsidR="009F7C04" w:rsidRPr="009F7C04" w:rsidRDefault="009F7C04" w:rsidP="009F7C04">
      <w:pPr>
        <w:pStyle w:val="TH"/>
        <w:rPr>
          <w:highlight w:val="lightGray"/>
        </w:rPr>
      </w:pPr>
      <w:r w:rsidRPr="009F7C04">
        <w:rPr>
          <w:highlight w:val="lightGray"/>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F7C04" w:rsidRPr="009F7C04" w14:paraId="0D5E4998" w14:textId="77777777" w:rsidTr="009F7C04">
        <w:trPr>
          <w:trHeight w:val="105"/>
        </w:trPr>
        <w:tc>
          <w:tcPr>
            <w:tcW w:w="600" w:type="pct"/>
            <w:tcBorders>
              <w:bottom w:val="nil"/>
            </w:tcBorders>
            <w:shd w:val="clear" w:color="auto" w:fill="auto"/>
          </w:tcPr>
          <w:p w14:paraId="1FA74735" w14:textId="77777777" w:rsidR="009F7C04" w:rsidRPr="009F7C04" w:rsidRDefault="009F7C04" w:rsidP="009F7C04">
            <w:pPr>
              <w:pStyle w:val="TAH"/>
              <w:rPr>
                <w:highlight w:val="lightGray"/>
              </w:rPr>
            </w:pPr>
            <w:r w:rsidRPr="009F7C04">
              <w:rPr>
                <w:highlight w:val="lightGray"/>
              </w:rPr>
              <w:t>Parameter</w:t>
            </w:r>
          </w:p>
        </w:tc>
        <w:tc>
          <w:tcPr>
            <w:tcW w:w="1786" w:type="pct"/>
            <w:tcBorders>
              <w:bottom w:val="nil"/>
            </w:tcBorders>
            <w:shd w:val="clear" w:color="auto" w:fill="auto"/>
          </w:tcPr>
          <w:p w14:paraId="6F637E43" w14:textId="77777777" w:rsidR="009F7C04" w:rsidRPr="009F7C04" w:rsidRDefault="009F7C04" w:rsidP="009F7C04">
            <w:pPr>
              <w:pStyle w:val="TAH"/>
              <w:rPr>
                <w:highlight w:val="lightGray"/>
              </w:rPr>
            </w:pPr>
            <w:r w:rsidRPr="009F7C04">
              <w:rPr>
                <w:highlight w:val="lightGray"/>
              </w:rPr>
              <w:t>NR operating band groups</w:t>
            </w:r>
            <w:r w:rsidRPr="009F7C04">
              <w:rPr>
                <w:highlight w:val="lightGray"/>
                <w:vertAlign w:val="superscript"/>
              </w:rPr>
              <w:t xml:space="preserve"> Note1</w:t>
            </w:r>
          </w:p>
        </w:tc>
        <w:tc>
          <w:tcPr>
            <w:tcW w:w="1650" w:type="pct"/>
            <w:gridSpan w:val="2"/>
            <w:shd w:val="clear" w:color="auto" w:fill="auto"/>
          </w:tcPr>
          <w:p w14:paraId="56EFD184" w14:textId="77777777" w:rsidR="009F7C04" w:rsidRPr="009F7C04" w:rsidRDefault="009F7C04" w:rsidP="009F7C04">
            <w:pPr>
              <w:pStyle w:val="TAH"/>
              <w:rPr>
                <w:highlight w:val="lightGray"/>
              </w:rPr>
            </w:pPr>
            <w:r w:rsidRPr="009F7C04">
              <w:rPr>
                <w:highlight w:val="lightGray"/>
              </w:rPr>
              <w:t>Minimum SSB_RP</w:t>
            </w:r>
          </w:p>
        </w:tc>
        <w:tc>
          <w:tcPr>
            <w:tcW w:w="964" w:type="pct"/>
            <w:tcBorders>
              <w:bottom w:val="single" w:sz="4" w:space="0" w:color="auto"/>
            </w:tcBorders>
            <w:shd w:val="clear" w:color="auto" w:fill="auto"/>
          </w:tcPr>
          <w:p w14:paraId="4945947D" w14:textId="77777777" w:rsidR="009F7C04" w:rsidRPr="009F7C04" w:rsidRDefault="009F7C04"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r>
      <w:tr w:rsidR="009F7C04" w:rsidRPr="009F7C04" w14:paraId="5542F5CF" w14:textId="77777777" w:rsidTr="009F7C04">
        <w:trPr>
          <w:trHeight w:val="105"/>
        </w:trPr>
        <w:tc>
          <w:tcPr>
            <w:tcW w:w="600" w:type="pct"/>
            <w:tcBorders>
              <w:top w:val="nil"/>
              <w:bottom w:val="nil"/>
            </w:tcBorders>
            <w:shd w:val="clear" w:color="auto" w:fill="auto"/>
          </w:tcPr>
          <w:p w14:paraId="7539F8F3" w14:textId="77777777" w:rsidR="009F7C04" w:rsidRPr="009F7C04" w:rsidRDefault="009F7C04" w:rsidP="009F7C04">
            <w:pPr>
              <w:pStyle w:val="TAH"/>
              <w:rPr>
                <w:highlight w:val="lightGray"/>
              </w:rPr>
            </w:pPr>
          </w:p>
        </w:tc>
        <w:tc>
          <w:tcPr>
            <w:tcW w:w="1786" w:type="pct"/>
            <w:tcBorders>
              <w:top w:val="nil"/>
              <w:bottom w:val="nil"/>
            </w:tcBorders>
            <w:shd w:val="clear" w:color="auto" w:fill="auto"/>
          </w:tcPr>
          <w:p w14:paraId="4C106CFA" w14:textId="77777777" w:rsidR="009F7C04" w:rsidRPr="009F7C04" w:rsidRDefault="009F7C04" w:rsidP="009F7C04">
            <w:pPr>
              <w:pStyle w:val="TAH"/>
              <w:rPr>
                <w:highlight w:val="lightGray"/>
              </w:rPr>
            </w:pPr>
          </w:p>
        </w:tc>
        <w:tc>
          <w:tcPr>
            <w:tcW w:w="1650" w:type="pct"/>
            <w:gridSpan w:val="2"/>
            <w:shd w:val="clear" w:color="auto" w:fill="auto"/>
          </w:tcPr>
          <w:p w14:paraId="2D317F79" w14:textId="77777777" w:rsidR="009F7C04" w:rsidRPr="009F7C04" w:rsidRDefault="009F7C04" w:rsidP="009F7C04">
            <w:pPr>
              <w:pStyle w:val="TAH"/>
              <w:rPr>
                <w:highlight w:val="lightGray"/>
              </w:rPr>
            </w:pPr>
            <w:r w:rsidRPr="009F7C04">
              <w:rPr>
                <w:highlight w:val="lightGray"/>
              </w:rPr>
              <w:t>dBm / SCS</w:t>
            </w:r>
            <w:r w:rsidRPr="009F7C04">
              <w:rPr>
                <w:highlight w:val="lightGray"/>
                <w:vertAlign w:val="subscript"/>
              </w:rPr>
              <w:t>SSB</w:t>
            </w:r>
          </w:p>
        </w:tc>
        <w:tc>
          <w:tcPr>
            <w:tcW w:w="964" w:type="pct"/>
            <w:tcBorders>
              <w:bottom w:val="nil"/>
            </w:tcBorders>
            <w:shd w:val="clear" w:color="auto" w:fill="auto"/>
          </w:tcPr>
          <w:p w14:paraId="5EF417D3" w14:textId="77777777" w:rsidR="009F7C04" w:rsidRPr="009F7C04" w:rsidRDefault="009F7C04" w:rsidP="009F7C04">
            <w:pPr>
              <w:pStyle w:val="TAH"/>
              <w:rPr>
                <w:highlight w:val="lightGray"/>
              </w:rPr>
            </w:pPr>
            <w:r w:rsidRPr="009F7C04">
              <w:rPr>
                <w:highlight w:val="lightGray"/>
              </w:rPr>
              <w:t>dB</w:t>
            </w:r>
          </w:p>
        </w:tc>
      </w:tr>
      <w:tr w:rsidR="009F7C04" w:rsidRPr="009F7C04" w14:paraId="46C5D64B" w14:textId="77777777" w:rsidTr="009F7C04">
        <w:trPr>
          <w:trHeight w:val="105"/>
        </w:trPr>
        <w:tc>
          <w:tcPr>
            <w:tcW w:w="600" w:type="pct"/>
            <w:tcBorders>
              <w:top w:val="nil"/>
              <w:bottom w:val="single" w:sz="4" w:space="0" w:color="auto"/>
            </w:tcBorders>
            <w:shd w:val="clear" w:color="auto" w:fill="auto"/>
          </w:tcPr>
          <w:p w14:paraId="04DCDF38" w14:textId="77777777" w:rsidR="009F7C04" w:rsidRPr="009F7C04" w:rsidRDefault="009F7C04" w:rsidP="009F7C04">
            <w:pPr>
              <w:pStyle w:val="TAH"/>
              <w:rPr>
                <w:highlight w:val="lightGray"/>
              </w:rPr>
            </w:pPr>
          </w:p>
        </w:tc>
        <w:tc>
          <w:tcPr>
            <w:tcW w:w="1786" w:type="pct"/>
            <w:tcBorders>
              <w:top w:val="nil"/>
            </w:tcBorders>
            <w:shd w:val="clear" w:color="auto" w:fill="auto"/>
          </w:tcPr>
          <w:p w14:paraId="286C12BB" w14:textId="77777777" w:rsidR="009F7C04" w:rsidRPr="009F7C04" w:rsidRDefault="009F7C04" w:rsidP="009F7C04">
            <w:pPr>
              <w:pStyle w:val="TAH"/>
              <w:rPr>
                <w:highlight w:val="lightGray"/>
              </w:rPr>
            </w:pPr>
          </w:p>
        </w:tc>
        <w:tc>
          <w:tcPr>
            <w:tcW w:w="824" w:type="pct"/>
            <w:shd w:val="clear" w:color="auto" w:fill="auto"/>
          </w:tcPr>
          <w:p w14:paraId="551749ED"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15 kHz</w:t>
            </w:r>
          </w:p>
        </w:tc>
        <w:tc>
          <w:tcPr>
            <w:tcW w:w="826" w:type="pct"/>
            <w:shd w:val="clear" w:color="auto" w:fill="auto"/>
          </w:tcPr>
          <w:p w14:paraId="797BF990"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30 kHz</w:t>
            </w:r>
          </w:p>
        </w:tc>
        <w:tc>
          <w:tcPr>
            <w:tcW w:w="964" w:type="pct"/>
            <w:tcBorders>
              <w:top w:val="nil"/>
              <w:bottom w:val="single" w:sz="4" w:space="0" w:color="auto"/>
            </w:tcBorders>
            <w:shd w:val="clear" w:color="auto" w:fill="auto"/>
          </w:tcPr>
          <w:p w14:paraId="2421FBCE" w14:textId="77777777" w:rsidR="009F7C04" w:rsidRPr="009F7C04" w:rsidRDefault="009F7C04" w:rsidP="009F7C04">
            <w:pPr>
              <w:pStyle w:val="TAH"/>
              <w:rPr>
                <w:highlight w:val="lightGray"/>
              </w:rPr>
            </w:pPr>
          </w:p>
        </w:tc>
      </w:tr>
      <w:tr w:rsidR="009F7C04" w:rsidRPr="009F7C04" w14:paraId="0F76144F" w14:textId="77777777" w:rsidTr="009F7C04">
        <w:tc>
          <w:tcPr>
            <w:tcW w:w="600" w:type="pct"/>
            <w:tcBorders>
              <w:bottom w:val="nil"/>
            </w:tcBorders>
            <w:shd w:val="clear" w:color="auto" w:fill="auto"/>
          </w:tcPr>
          <w:p w14:paraId="2EBAC786" w14:textId="77777777" w:rsidR="009F7C04" w:rsidRPr="009F7C04" w:rsidRDefault="009F7C04" w:rsidP="009F7C04">
            <w:pPr>
              <w:pStyle w:val="TAC"/>
              <w:rPr>
                <w:highlight w:val="lightGray"/>
              </w:rPr>
            </w:pPr>
            <w:r w:rsidRPr="009F7C04">
              <w:rPr>
                <w:highlight w:val="lightGray"/>
              </w:rPr>
              <w:t>Conditions</w:t>
            </w:r>
          </w:p>
        </w:tc>
        <w:tc>
          <w:tcPr>
            <w:tcW w:w="1786" w:type="pct"/>
            <w:shd w:val="clear" w:color="auto" w:fill="auto"/>
          </w:tcPr>
          <w:p w14:paraId="4E853612" w14:textId="77777777" w:rsidR="009F7C04" w:rsidRPr="009F7C04" w:rsidRDefault="009F7C04" w:rsidP="009F7C04">
            <w:pPr>
              <w:pStyle w:val="TAC"/>
              <w:rPr>
                <w:highlight w:val="lightGray"/>
              </w:rPr>
            </w:pPr>
            <w:r w:rsidRPr="009F7C04">
              <w:rPr>
                <w:highlight w:val="lightGray"/>
              </w:rPr>
              <w:t xml:space="preserve">NR_FDD_FR1_A, NR_TDD_FR1_A, </w:t>
            </w:r>
            <w:r w:rsidRPr="009F7C04">
              <w:rPr>
                <w:highlight w:val="lightGray"/>
                <w:lang w:val="en-US"/>
              </w:rPr>
              <w:t>NR_SDL_FR1_A</w:t>
            </w:r>
          </w:p>
        </w:tc>
        <w:tc>
          <w:tcPr>
            <w:tcW w:w="824" w:type="pct"/>
            <w:shd w:val="clear" w:color="auto" w:fill="auto"/>
          </w:tcPr>
          <w:p w14:paraId="67783AEF" w14:textId="77777777" w:rsidR="009F7C04" w:rsidRPr="009F7C04" w:rsidRDefault="009F7C04" w:rsidP="009F7C04">
            <w:pPr>
              <w:pStyle w:val="TAC"/>
              <w:rPr>
                <w:highlight w:val="lightGray"/>
              </w:rPr>
            </w:pPr>
            <w:r w:rsidRPr="009F7C04">
              <w:rPr>
                <w:highlight w:val="lightGray"/>
              </w:rPr>
              <w:t>-124</w:t>
            </w:r>
          </w:p>
        </w:tc>
        <w:tc>
          <w:tcPr>
            <w:tcW w:w="826" w:type="pct"/>
            <w:shd w:val="clear" w:color="auto" w:fill="auto"/>
          </w:tcPr>
          <w:p w14:paraId="0A79E055" w14:textId="77777777" w:rsidR="009F7C04" w:rsidRPr="009F7C04" w:rsidRDefault="009F7C04" w:rsidP="009F7C04">
            <w:pPr>
              <w:pStyle w:val="TAC"/>
              <w:rPr>
                <w:highlight w:val="lightGray"/>
              </w:rPr>
            </w:pPr>
            <w:r w:rsidRPr="009F7C04">
              <w:rPr>
                <w:highlight w:val="lightGray"/>
              </w:rPr>
              <w:t>-121</w:t>
            </w:r>
          </w:p>
        </w:tc>
        <w:tc>
          <w:tcPr>
            <w:tcW w:w="964" w:type="pct"/>
            <w:tcBorders>
              <w:bottom w:val="nil"/>
            </w:tcBorders>
            <w:shd w:val="clear" w:color="auto" w:fill="auto"/>
          </w:tcPr>
          <w:p w14:paraId="009FD9E0" w14:textId="77777777" w:rsidR="009F7C04" w:rsidRPr="009F7C04" w:rsidRDefault="009F7C04" w:rsidP="009F7C04">
            <w:pPr>
              <w:pStyle w:val="TAC"/>
              <w:rPr>
                <w:highlight w:val="lightGray"/>
              </w:rPr>
            </w:pPr>
            <w:r w:rsidRPr="009F7C04">
              <w:rPr>
                <w:highlight w:val="yellow"/>
              </w:rPr>
              <w:sym w:font="Symbol" w:char="F0B3"/>
            </w:r>
            <w:r w:rsidRPr="009F7C04">
              <w:rPr>
                <w:highlight w:val="yellow"/>
              </w:rPr>
              <w:t xml:space="preserve"> -3</w:t>
            </w:r>
          </w:p>
        </w:tc>
      </w:tr>
      <w:tr w:rsidR="009F7C04" w:rsidRPr="009F7C04" w14:paraId="70B94E37" w14:textId="77777777" w:rsidTr="009F7C04">
        <w:tc>
          <w:tcPr>
            <w:tcW w:w="600" w:type="pct"/>
            <w:tcBorders>
              <w:top w:val="nil"/>
              <w:bottom w:val="nil"/>
            </w:tcBorders>
            <w:shd w:val="clear" w:color="auto" w:fill="auto"/>
          </w:tcPr>
          <w:p w14:paraId="3FF5DB70" w14:textId="77777777" w:rsidR="009F7C04" w:rsidRPr="009F7C04" w:rsidRDefault="009F7C04" w:rsidP="009F7C04">
            <w:pPr>
              <w:pStyle w:val="TAC"/>
              <w:rPr>
                <w:rFonts w:cs="Arial"/>
                <w:b/>
                <w:highlight w:val="lightGray"/>
              </w:rPr>
            </w:pPr>
          </w:p>
        </w:tc>
        <w:tc>
          <w:tcPr>
            <w:tcW w:w="1786" w:type="pct"/>
            <w:shd w:val="clear" w:color="auto" w:fill="auto"/>
          </w:tcPr>
          <w:p w14:paraId="55F03AA1" w14:textId="77777777" w:rsidR="009F7C04" w:rsidRPr="009F7C04" w:rsidRDefault="009F7C04" w:rsidP="009F7C04">
            <w:pPr>
              <w:pStyle w:val="TAC"/>
              <w:rPr>
                <w:highlight w:val="lightGray"/>
                <w:lang w:val="sv-SE"/>
              </w:rPr>
            </w:pPr>
            <w:r w:rsidRPr="009F7C04">
              <w:rPr>
                <w:highlight w:val="lightGray"/>
                <w:lang w:val="sv-SE"/>
              </w:rPr>
              <w:t>NR_FDD_FR1_B</w:t>
            </w:r>
          </w:p>
        </w:tc>
        <w:tc>
          <w:tcPr>
            <w:tcW w:w="824" w:type="pct"/>
            <w:shd w:val="clear" w:color="auto" w:fill="auto"/>
          </w:tcPr>
          <w:p w14:paraId="7C061A09" w14:textId="77777777" w:rsidR="009F7C04" w:rsidRPr="009F7C04" w:rsidRDefault="009F7C04" w:rsidP="009F7C04">
            <w:pPr>
              <w:pStyle w:val="TAC"/>
              <w:rPr>
                <w:highlight w:val="lightGray"/>
              </w:rPr>
            </w:pPr>
            <w:r w:rsidRPr="009F7C04">
              <w:rPr>
                <w:highlight w:val="lightGray"/>
              </w:rPr>
              <w:t>-123.5</w:t>
            </w:r>
          </w:p>
        </w:tc>
        <w:tc>
          <w:tcPr>
            <w:tcW w:w="826" w:type="pct"/>
            <w:shd w:val="clear" w:color="auto" w:fill="auto"/>
          </w:tcPr>
          <w:p w14:paraId="1121CC86" w14:textId="77777777" w:rsidR="009F7C04" w:rsidRPr="009F7C04" w:rsidRDefault="009F7C04" w:rsidP="009F7C04">
            <w:pPr>
              <w:pStyle w:val="TAC"/>
              <w:rPr>
                <w:highlight w:val="lightGray"/>
                <w:lang w:val="sv-SE"/>
              </w:rPr>
            </w:pPr>
            <w:r w:rsidRPr="009F7C04">
              <w:rPr>
                <w:highlight w:val="lightGray"/>
              </w:rPr>
              <w:t>-120.5</w:t>
            </w:r>
          </w:p>
        </w:tc>
        <w:tc>
          <w:tcPr>
            <w:tcW w:w="964" w:type="pct"/>
            <w:tcBorders>
              <w:top w:val="nil"/>
              <w:bottom w:val="nil"/>
            </w:tcBorders>
            <w:shd w:val="clear" w:color="auto" w:fill="auto"/>
          </w:tcPr>
          <w:p w14:paraId="58AFF0E4" w14:textId="77777777" w:rsidR="009F7C04" w:rsidRPr="009F7C04" w:rsidRDefault="009F7C04" w:rsidP="009F7C04">
            <w:pPr>
              <w:pStyle w:val="TAC"/>
              <w:rPr>
                <w:highlight w:val="lightGray"/>
                <w:lang w:val="sv-SE"/>
              </w:rPr>
            </w:pPr>
          </w:p>
        </w:tc>
      </w:tr>
      <w:tr w:rsidR="009F7C04" w:rsidRPr="009F7C04" w14:paraId="42CFE8FC" w14:textId="77777777" w:rsidTr="009F7C04">
        <w:tc>
          <w:tcPr>
            <w:tcW w:w="600" w:type="pct"/>
            <w:tcBorders>
              <w:top w:val="nil"/>
              <w:bottom w:val="nil"/>
            </w:tcBorders>
            <w:shd w:val="clear" w:color="auto" w:fill="auto"/>
          </w:tcPr>
          <w:p w14:paraId="0FFA89B2" w14:textId="77777777" w:rsidR="009F7C04" w:rsidRPr="009F7C04" w:rsidRDefault="009F7C04" w:rsidP="009F7C04">
            <w:pPr>
              <w:pStyle w:val="TAC"/>
              <w:rPr>
                <w:rFonts w:cs="Arial"/>
                <w:b/>
                <w:highlight w:val="lightGray"/>
              </w:rPr>
            </w:pPr>
          </w:p>
        </w:tc>
        <w:tc>
          <w:tcPr>
            <w:tcW w:w="1786" w:type="pct"/>
            <w:shd w:val="clear" w:color="auto" w:fill="auto"/>
          </w:tcPr>
          <w:p w14:paraId="198132EE" w14:textId="77777777" w:rsidR="009F7C04" w:rsidRPr="009F7C04" w:rsidRDefault="009F7C04" w:rsidP="009F7C04">
            <w:pPr>
              <w:pStyle w:val="TAC"/>
              <w:rPr>
                <w:highlight w:val="lightGray"/>
                <w:lang w:val="sv-SE"/>
              </w:rPr>
            </w:pPr>
            <w:r w:rsidRPr="009F7C04">
              <w:rPr>
                <w:highlight w:val="lightGray"/>
                <w:lang w:val="sv-SE"/>
              </w:rPr>
              <w:t>NR_TDD_FR1_C</w:t>
            </w:r>
          </w:p>
        </w:tc>
        <w:tc>
          <w:tcPr>
            <w:tcW w:w="824" w:type="pct"/>
            <w:shd w:val="clear" w:color="auto" w:fill="auto"/>
          </w:tcPr>
          <w:p w14:paraId="0C8B8FF5" w14:textId="77777777" w:rsidR="009F7C04" w:rsidRPr="009F7C04" w:rsidRDefault="009F7C04" w:rsidP="009F7C04">
            <w:pPr>
              <w:pStyle w:val="TAC"/>
              <w:rPr>
                <w:highlight w:val="lightGray"/>
              </w:rPr>
            </w:pPr>
            <w:r w:rsidRPr="009F7C04">
              <w:rPr>
                <w:highlight w:val="lightGray"/>
              </w:rPr>
              <w:t>-123</w:t>
            </w:r>
          </w:p>
        </w:tc>
        <w:tc>
          <w:tcPr>
            <w:tcW w:w="826" w:type="pct"/>
            <w:shd w:val="clear" w:color="auto" w:fill="auto"/>
          </w:tcPr>
          <w:p w14:paraId="611E6605" w14:textId="77777777" w:rsidR="009F7C04" w:rsidRPr="009F7C04" w:rsidRDefault="009F7C04" w:rsidP="009F7C04">
            <w:pPr>
              <w:pStyle w:val="TAC"/>
              <w:rPr>
                <w:highlight w:val="lightGray"/>
                <w:lang w:val="sv-SE"/>
              </w:rPr>
            </w:pPr>
            <w:r w:rsidRPr="009F7C04">
              <w:rPr>
                <w:highlight w:val="lightGray"/>
              </w:rPr>
              <w:t>-120</w:t>
            </w:r>
          </w:p>
        </w:tc>
        <w:tc>
          <w:tcPr>
            <w:tcW w:w="964" w:type="pct"/>
            <w:tcBorders>
              <w:top w:val="nil"/>
              <w:bottom w:val="nil"/>
            </w:tcBorders>
            <w:shd w:val="clear" w:color="auto" w:fill="auto"/>
          </w:tcPr>
          <w:p w14:paraId="663CBA9C" w14:textId="77777777" w:rsidR="009F7C04" w:rsidRPr="009F7C04" w:rsidRDefault="009F7C04" w:rsidP="009F7C04">
            <w:pPr>
              <w:pStyle w:val="TAC"/>
              <w:rPr>
                <w:highlight w:val="lightGray"/>
                <w:lang w:val="sv-SE"/>
              </w:rPr>
            </w:pPr>
          </w:p>
        </w:tc>
      </w:tr>
      <w:tr w:rsidR="009F7C04" w:rsidRPr="009F7C04" w14:paraId="5F24ABBB" w14:textId="77777777" w:rsidTr="009F7C04">
        <w:tc>
          <w:tcPr>
            <w:tcW w:w="600" w:type="pct"/>
            <w:tcBorders>
              <w:top w:val="nil"/>
              <w:bottom w:val="nil"/>
            </w:tcBorders>
            <w:shd w:val="clear" w:color="auto" w:fill="auto"/>
          </w:tcPr>
          <w:p w14:paraId="3D29DE1E" w14:textId="77777777" w:rsidR="009F7C04" w:rsidRPr="009F7C04" w:rsidRDefault="009F7C04" w:rsidP="009F7C04">
            <w:pPr>
              <w:pStyle w:val="TAC"/>
              <w:rPr>
                <w:rFonts w:cs="Arial"/>
                <w:b/>
                <w:highlight w:val="lightGray"/>
              </w:rPr>
            </w:pPr>
          </w:p>
        </w:tc>
        <w:tc>
          <w:tcPr>
            <w:tcW w:w="1786" w:type="pct"/>
            <w:shd w:val="clear" w:color="auto" w:fill="auto"/>
          </w:tcPr>
          <w:p w14:paraId="0A3B052F" w14:textId="77777777" w:rsidR="009F7C04" w:rsidRPr="009F7C04" w:rsidRDefault="009F7C04" w:rsidP="009F7C04">
            <w:pPr>
              <w:pStyle w:val="TAC"/>
              <w:rPr>
                <w:highlight w:val="lightGray"/>
                <w:lang w:val="sv-SE"/>
              </w:rPr>
            </w:pPr>
            <w:r w:rsidRPr="009F7C04">
              <w:rPr>
                <w:highlight w:val="lightGray"/>
                <w:lang w:val="sv-SE"/>
              </w:rPr>
              <w:t>NR_FDD_FR1_D, NR_TDD_FR1_D</w:t>
            </w:r>
          </w:p>
        </w:tc>
        <w:tc>
          <w:tcPr>
            <w:tcW w:w="824" w:type="pct"/>
            <w:shd w:val="clear" w:color="auto" w:fill="auto"/>
          </w:tcPr>
          <w:p w14:paraId="15429F37" w14:textId="77777777" w:rsidR="009F7C04" w:rsidRPr="009F7C04" w:rsidRDefault="009F7C04" w:rsidP="009F7C04">
            <w:pPr>
              <w:pStyle w:val="TAC"/>
              <w:rPr>
                <w:highlight w:val="lightGray"/>
              </w:rPr>
            </w:pPr>
            <w:r w:rsidRPr="009F7C04">
              <w:rPr>
                <w:highlight w:val="lightGray"/>
              </w:rPr>
              <w:t>-122.5</w:t>
            </w:r>
          </w:p>
        </w:tc>
        <w:tc>
          <w:tcPr>
            <w:tcW w:w="826" w:type="pct"/>
            <w:shd w:val="clear" w:color="auto" w:fill="auto"/>
          </w:tcPr>
          <w:p w14:paraId="37E2AADE" w14:textId="77777777" w:rsidR="009F7C04" w:rsidRPr="009F7C04" w:rsidRDefault="009F7C04" w:rsidP="009F7C04">
            <w:pPr>
              <w:pStyle w:val="TAC"/>
              <w:rPr>
                <w:highlight w:val="lightGray"/>
              </w:rPr>
            </w:pPr>
            <w:r w:rsidRPr="009F7C04">
              <w:rPr>
                <w:highlight w:val="lightGray"/>
              </w:rPr>
              <w:t>-119.5</w:t>
            </w:r>
          </w:p>
        </w:tc>
        <w:tc>
          <w:tcPr>
            <w:tcW w:w="964" w:type="pct"/>
            <w:tcBorders>
              <w:top w:val="nil"/>
              <w:bottom w:val="nil"/>
            </w:tcBorders>
            <w:shd w:val="clear" w:color="auto" w:fill="auto"/>
          </w:tcPr>
          <w:p w14:paraId="0DC1CEBC" w14:textId="77777777" w:rsidR="009F7C04" w:rsidRPr="009F7C04" w:rsidRDefault="009F7C04" w:rsidP="009F7C04">
            <w:pPr>
              <w:pStyle w:val="TAC"/>
              <w:rPr>
                <w:highlight w:val="lightGray"/>
                <w:lang w:val="sv-SE"/>
              </w:rPr>
            </w:pPr>
          </w:p>
        </w:tc>
      </w:tr>
      <w:tr w:rsidR="009F7C04" w:rsidRPr="009F7C04" w14:paraId="151B13E3" w14:textId="77777777" w:rsidTr="009F7C04">
        <w:tc>
          <w:tcPr>
            <w:tcW w:w="600" w:type="pct"/>
            <w:tcBorders>
              <w:top w:val="nil"/>
              <w:bottom w:val="nil"/>
            </w:tcBorders>
            <w:shd w:val="clear" w:color="auto" w:fill="auto"/>
          </w:tcPr>
          <w:p w14:paraId="1CDD0FEF" w14:textId="77777777" w:rsidR="009F7C04" w:rsidRPr="009F7C04" w:rsidRDefault="009F7C04" w:rsidP="009F7C04">
            <w:pPr>
              <w:pStyle w:val="TAC"/>
              <w:rPr>
                <w:rFonts w:cs="Arial"/>
                <w:b/>
                <w:highlight w:val="lightGray"/>
                <w:lang w:val="sv-SE"/>
              </w:rPr>
            </w:pPr>
          </w:p>
        </w:tc>
        <w:tc>
          <w:tcPr>
            <w:tcW w:w="1786" w:type="pct"/>
            <w:shd w:val="clear" w:color="auto" w:fill="auto"/>
          </w:tcPr>
          <w:p w14:paraId="67B905FC" w14:textId="77777777" w:rsidR="009F7C04" w:rsidRPr="009F7C04" w:rsidRDefault="009F7C04" w:rsidP="009F7C04">
            <w:pPr>
              <w:pStyle w:val="TAC"/>
              <w:rPr>
                <w:highlight w:val="lightGray"/>
                <w:lang w:val="sv-SE"/>
              </w:rPr>
            </w:pPr>
            <w:r w:rsidRPr="009F7C04">
              <w:rPr>
                <w:highlight w:val="lightGray"/>
                <w:lang w:val="sv-SE"/>
              </w:rPr>
              <w:t>NR_FDD_FR1_E, NR_TDD_FR1_E</w:t>
            </w:r>
          </w:p>
        </w:tc>
        <w:tc>
          <w:tcPr>
            <w:tcW w:w="824" w:type="pct"/>
            <w:shd w:val="clear" w:color="auto" w:fill="auto"/>
          </w:tcPr>
          <w:p w14:paraId="40277D4C" w14:textId="77777777" w:rsidR="009F7C04" w:rsidRPr="009F7C04" w:rsidRDefault="009F7C04" w:rsidP="009F7C04">
            <w:pPr>
              <w:pStyle w:val="TAC"/>
              <w:rPr>
                <w:highlight w:val="lightGray"/>
              </w:rPr>
            </w:pPr>
            <w:r w:rsidRPr="009F7C04">
              <w:rPr>
                <w:highlight w:val="lightGray"/>
              </w:rPr>
              <w:t>-122</w:t>
            </w:r>
          </w:p>
        </w:tc>
        <w:tc>
          <w:tcPr>
            <w:tcW w:w="826" w:type="pct"/>
            <w:shd w:val="clear" w:color="auto" w:fill="auto"/>
          </w:tcPr>
          <w:p w14:paraId="45FEA3E7" w14:textId="77777777" w:rsidR="009F7C04" w:rsidRPr="009F7C04" w:rsidRDefault="009F7C04" w:rsidP="009F7C04">
            <w:pPr>
              <w:pStyle w:val="TAC"/>
              <w:rPr>
                <w:highlight w:val="lightGray"/>
                <w:lang w:val="sv-SE"/>
              </w:rPr>
            </w:pPr>
            <w:r w:rsidRPr="009F7C04">
              <w:rPr>
                <w:highlight w:val="lightGray"/>
              </w:rPr>
              <w:t>-119</w:t>
            </w:r>
          </w:p>
        </w:tc>
        <w:tc>
          <w:tcPr>
            <w:tcW w:w="964" w:type="pct"/>
            <w:tcBorders>
              <w:top w:val="nil"/>
              <w:bottom w:val="nil"/>
            </w:tcBorders>
            <w:shd w:val="clear" w:color="auto" w:fill="auto"/>
          </w:tcPr>
          <w:p w14:paraId="54E29FD8" w14:textId="77777777" w:rsidR="009F7C04" w:rsidRPr="009F7C04" w:rsidRDefault="009F7C04" w:rsidP="009F7C04">
            <w:pPr>
              <w:pStyle w:val="TAC"/>
              <w:rPr>
                <w:highlight w:val="lightGray"/>
                <w:lang w:val="sv-SE"/>
              </w:rPr>
            </w:pPr>
          </w:p>
        </w:tc>
      </w:tr>
      <w:tr w:rsidR="009F7C04" w:rsidRPr="009F7C04" w14:paraId="5E46F59F" w14:textId="77777777" w:rsidTr="009F7C04">
        <w:tc>
          <w:tcPr>
            <w:tcW w:w="600" w:type="pct"/>
            <w:tcBorders>
              <w:top w:val="nil"/>
              <w:bottom w:val="nil"/>
            </w:tcBorders>
            <w:shd w:val="clear" w:color="auto" w:fill="auto"/>
          </w:tcPr>
          <w:p w14:paraId="4AD6ACF4" w14:textId="77777777" w:rsidR="009F7C04" w:rsidRPr="009F7C04" w:rsidRDefault="009F7C04" w:rsidP="009F7C04">
            <w:pPr>
              <w:pStyle w:val="TAC"/>
              <w:rPr>
                <w:rFonts w:cs="Arial"/>
                <w:b/>
                <w:highlight w:val="lightGray"/>
                <w:lang w:val="sv-SE"/>
              </w:rPr>
            </w:pPr>
          </w:p>
        </w:tc>
        <w:tc>
          <w:tcPr>
            <w:tcW w:w="1786" w:type="pct"/>
            <w:shd w:val="clear" w:color="auto" w:fill="auto"/>
          </w:tcPr>
          <w:p w14:paraId="28B5DD0A" w14:textId="77777777" w:rsidR="009F7C04" w:rsidRPr="009F7C04" w:rsidRDefault="009F7C04" w:rsidP="009F7C04">
            <w:pPr>
              <w:pStyle w:val="TAC"/>
              <w:rPr>
                <w:highlight w:val="lightGray"/>
                <w:lang w:val="sv-SE"/>
              </w:rPr>
            </w:pPr>
            <w:r w:rsidRPr="009F7C04">
              <w:rPr>
                <w:highlight w:val="lightGray"/>
                <w:lang w:val="sv-SE"/>
              </w:rPr>
              <w:t>NR_FDD_FR1_F</w:t>
            </w:r>
          </w:p>
        </w:tc>
        <w:tc>
          <w:tcPr>
            <w:tcW w:w="824" w:type="pct"/>
            <w:shd w:val="clear" w:color="auto" w:fill="auto"/>
          </w:tcPr>
          <w:p w14:paraId="63ED9EA6" w14:textId="77777777" w:rsidR="009F7C04" w:rsidRPr="009F7C04" w:rsidRDefault="009F7C04" w:rsidP="009F7C04">
            <w:pPr>
              <w:pStyle w:val="TAC"/>
              <w:rPr>
                <w:highlight w:val="lightGray"/>
              </w:rPr>
            </w:pPr>
            <w:r w:rsidRPr="009F7C04">
              <w:rPr>
                <w:highlight w:val="lightGray"/>
              </w:rPr>
              <w:t>-121.5</w:t>
            </w:r>
          </w:p>
        </w:tc>
        <w:tc>
          <w:tcPr>
            <w:tcW w:w="826" w:type="pct"/>
            <w:shd w:val="clear" w:color="auto" w:fill="auto"/>
          </w:tcPr>
          <w:p w14:paraId="2DEC343A" w14:textId="77777777" w:rsidR="009F7C04" w:rsidRPr="009F7C04" w:rsidRDefault="009F7C04" w:rsidP="009F7C04">
            <w:pPr>
              <w:pStyle w:val="TAC"/>
              <w:rPr>
                <w:highlight w:val="lightGray"/>
              </w:rPr>
            </w:pPr>
            <w:r w:rsidRPr="009F7C04">
              <w:rPr>
                <w:highlight w:val="lightGray"/>
              </w:rPr>
              <w:t>-118.5</w:t>
            </w:r>
          </w:p>
        </w:tc>
        <w:tc>
          <w:tcPr>
            <w:tcW w:w="964" w:type="pct"/>
            <w:tcBorders>
              <w:top w:val="nil"/>
              <w:bottom w:val="nil"/>
            </w:tcBorders>
            <w:shd w:val="clear" w:color="auto" w:fill="auto"/>
          </w:tcPr>
          <w:p w14:paraId="599C5A74" w14:textId="77777777" w:rsidR="009F7C04" w:rsidRPr="009F7C04" w:rsidRDefault="009F7C04" w:rsidP="009F7C04">
            <w:pPr>
              <w:pStyle w:val="TAC"/>
              <w:rPr>
                <w:highlight w:val="lightGray"/>
                <w:lang w:val="sv-SE"/>
              </w:rPr>
            </w:pPr>
          </w:p>
        </w:tc>
      </w:tr>
      <w:tr w:rsidR="009F7C04" w:rsidRPr="009F7C04" w14:paraId="33C7C583" w14:textId="77777777" w:rsidTr="009F7C04">
        <w:tc>
          <w:tcPr>
            <w:tcW w:w="600" w:type="pct"/>
            <w:tcBorders>
              <w:top w:val="nil"/>
              <w:bottom w:val="nil"/>
            </w:tcBorders>
            <w:shd w:val="clear" w:color="auto" w:fill="auto"/>
          </w:tcPr>
          <w:p w14:paraId="6349BAAA" w14:textId="77777777" w:rsidR="009F7C04" w:rsidRPr="009F7C04" w:rsidRDefault="009F7C04" w:rsidP="009F7C04">
            <w:pPr>
              <w:pStyle w:val="TAC"/>
              <w:rPr>
                <w:rFonts w:cs="Arial"/>
                <w:b/>
                <w:highlight w:val="lightGray"/>
                <w:lang w:val="sv-SE"/>
              </w:rPr>
            </w:pPr>
          </w:p>
        </w:tc>
        <w:tc>
          <w:tcPr>
            <w:tcW w:w="1786" w:type="pct"/>
            <w:shd w:val="clear" w:color="auto" w:fill="auto"/>
          </w:tcPr>
          <w:p w14:paraId="1E8AE6CC" w14:textId="77777777" w:rsidR="009F7C04" w:rsidRPr="009F7C04" w:rsidRDefault="009F7C04" w:rsidP="009F7C04">
            <w:pPr>
              <w:pStyle w:val="TAC"/>
              <w:rPr>
                <w:highlight w:val="lightGray"/>
                <w:lang w:val="sv-SE"/>
              </w:rPr>
            </w:pPr>
            <w:r w:rsidRPr="009F7C04">
              <w:rPr>
                <w:highlight w:val="lightGray"/>
                <w:lang w:val="sv-SE"/>
              </w:rPr>
              <w:t>NR_FDD_FR1_G, NR_TDD_FR1_G</w:t>
            </w:r>
          </w:p>
        </w:tc>
        <w:tc>
          <w:tcPr>
            <w:tcW w:w="824" w:type="pct"/>
            <w:shd w:val="clear" w:color="auto" w:fill="auto"/>
          </w:tcPr>
          <w:p w14:paraId="51C4EE2F" w14:textId="77777777" w:rsidR="009F7C04" w:rsidRPr="009F7C04" w:rsidRDefault="009F7C04" w:rsidP="009F7C04">
            <w:pPr>
              <w:pStyle w:val="TAC"/>
              <w:rPr>
                <w:highlight w:val="lightGray"/>
              </w:rPr>
            </w:pPr>
            <w:r w:rsidRPr="009F7C04">
              <w:rPr>
                <w:highlight w:val="lightGray"/>
              </w:rPr>
              <w:t>-121</w:t>
            </w:r>
          </w:p>
        </w:tc>
        <w:tc>
          <w:tcPr>
            <w:tcW w:w="826" w:type="pct"/>
            <w:shd w:val="clear" w:color="auto" w:fill="auto"/>
          </w:tcPr>
          <w:p w14:paraId="0AF26542" w14:textId="77777777" w:rsidR="009F7C04" w:rsidRPr="009F7C04" w:rsidRDefault="009F7C04" w:rsidP="009F7C04">
            <w:pPr>
              <w:pStyle w:val="TAC"/>
              <w:rPr>
                <w:highlight w:val="lightGray"/>
                <w:lang w:val="sv-SE"/>
              </w:rPr>
            </w:pPr>
            <w:r w:rsidRPr="009F7C04">
              <w:rPr>
                <w:highlight w:val="lightGray"/>
              </w:rPr>
              <w:t>-118</w:t>
            </w:r>
          </w:p>
        </w:tc>
        <w:tc>
          <w:tcPr>
            <w:tcW w:w="964" w:type="pct"/>
            <w:tcBorders>
              <w:top w:val="nil"/>
              <w:bottom w:val="nil"/>
            </w:tcBorders>
            <w:shd w:val="clear" w:color="auto" w:fill="auto"/>
          </w:tcPr>
          <w:p w14:paraId="102342D6" w14:textId="77777777" w:rsidR="009F7C04" w:rsidRPr="009F7C04" w:rsidRDefault="009F7C04" w:rsidP="009F7C04">
            <w:pPr>
              <w:pStyle w:val="TAC"/>
              <w:rPr>
                <w:highlight w:val="lightGray"/>
                <w:lang w:val="sv-SE"/>
              </w:rPr>
            </w:pPr>
          </w:p>
        </w:tc>
      </w:tr>
      <w:tr w:rsidR="009F7C04" w:rsidRPr="009F7C04" w14:paraId="609941B0" w14:textId="77777777" w:rsidTr="009F7C04">
        <w:tc>
          <w:tcPr>
            <w:tcW w:w="600" w:type="pct"/>
            <w:tcBorders>
              <w:top w:val="nil"/>
            </w:tcBorders>
            <w:shd w:val="clear" w:color="auto" w:fill="auto"/>
          </w:tcPr>
          <w:p w14:paraId="11F10E28" w14:textId="77777777" w:rsidR="009F7C04" w:rsidRPr="009F7C04" w:rsidRDefault="009F7C04" w:rsidP="009F7C04">
            <w:pPr>
              <w:pStyle w:val="TAC"/>
              <w:rPr>
                <w:rFonts w:cs="Arial"/>
                <w:b/>
                <w:highlight w:val="lightGray"/>
                <w:lang w:val="sv-SE"/>
              </w:rPr>
            </w:pPr>
          </w:p>
        </w:tc>
        <w:tc>
          <w:tcPr>
            <w:tcW w:w="1786" w:type="pct"/>
            <w:shd w:val="clear" w:color="auto" w:fill="auto"/>
          </w:tcPr>
          <w:p w14:paraId="67B8C6A8" w14:textId="77777777" w:rsidR="009F7C04" w:rsidRPr="009F7C04" w:rsidRDefault="009F7C04" w:rsidP="009F7C04">
            <w:pPr>
              <w:pStyle w:val="TAC"/>
              <w:rPr>
                <w:highlight w:val="yellow"/>
                <w:lang w:val="sv-SE"/>
              </w:rPr>
            </w:pPr>
            <w:r w:rsidRPr="009F7C04">
              <w:rPr>
                <w:highlight w:val="yellow"/>
                <w:lang w:val="sv-SE"/>
              </w:rPr>
              <w:t>NR_FDD_FR1_H</w:t>
            </w:r>
          </w:p>
        </w:tc>
        <w:tc>
          <w:tcPr>
            <w:tcW w:w="824" w:type="pct"/>
            <w:shd w:val="clear" w:color="auto" w:fill="auto"/>
          </w:tcPr>
          <w:p w14:paraId="36AA08BA" w14:textId="77777777" w:rsidR="009F7C04" w:rsidRPr="009F7C04" w:rsidRDefault="009F7C04" w:rsidP="009F7C04">
            <w:pPr>
              <w:pStyle w:val="TAC"/>
              <w:rPr>
                <w:highlight w:val="yellow"/>
              </w:rPr>
            </w:pPr>
            <w:r w:rsidRPr="009F7C04">
              <w:rPr>
                <w:highlight w:val="yellow"/>
              </w:rPr>
              <w:t>-120.5</w:t>
            </w:r>
          </w:p>
        </w:tc>
        <w:tc>
          <w:tcPr>
            <w:tcW w:w="826" w:type="pct"/>
            <w:shd w:val="clear" w:color="auto" w:fill="auto"/>
          </w:tcPr>
          <w:p w14:paraId="341D9E6A" w14:textId="77777777" w:rsidR="009F7C04" w:rsidRPr="009F7C04" w:rsidRDefault="009F7C04" w:rsidP="009F7C04">
            <w:pPr>
              <w:pStyle w:val="TAC"/>
              <w:rPr>
                <w:highlight w:val="yellow"/>
                <w:lang w:val="sv-SE"/>
              </w:rPr>
            </w:pPr>
            <w:r w:rsidRPr="009F7C04">
              <w:rPr>
                <w:highlight w:val="yellow"/>
              </w:rPr>
              <w:t>-117.5</w:t>
            </w:r>
          </w:p>
        </w:tc>
        <w:tc>
          <w:tcPr>
            <w:tcW w:w="964" w:type="pct"/>
            <w:tcBorders>
              <w:top w:val="nil"/>
            </w:tcBorders>
            <w:shd w:val="clear" w:color="auto" w:fill="auto"/>
          </w:tcPr>
          <w:p w14:paraId="6F530FFD" w14:textId="77777777" w:rsidR="009F7C04" w:rsidRPr="009F7C04" w:rsidRDefault="009F7C04" w:rsidP="009F7C04">
            <w:pPr>
              <w:pStyle w:val="TAC"/>
              <w:rPr>
                <w:highlight w:val="lightGray"/>
                <w:lang w:val="sv-SE"/>
              </w:rPr>
            </w:pPr>
          </w:p>
        </w:tc>
      </w:tr>
      <w:tr w:rsidR="009F7C04" w:rsidRPr="006C53D9" w14:paraId="48F78D88" w14:textId="77777777" w:rsidTr="009F7C04">
        <w:tc>
          <w:tcPr>
            <w:tcW w:w="5000" w:type="pct"/>
            <w:gridSpan w:val="5"/>
            <w:shd w:val="clear" w:color="auto" w:fill="auto"/>
          </w:tcPr>
          <w:p w14:paraId="7279E29D" w14:textId="77777777" w:rsidR="009F7C04" w:rsidRPr="006C53D9" w:rsidRDefault="009F7C04" w:rsidP="009F7C04">
            <w:pPr>
              <w:pStyle w:val="TAN"/>
            </w:pPr>
            <w:r w:rsidRPr="009F7C04">
              <w:rPr>
                <w:highlight w:val="lightGray"/>
              </w:rPr>
              <w:t>NOTE 1:</w:t>
            </w:r>
            <w:r w:rsidRPr="009F7C04">
              <w:rPr>
                <w:highlight w:val="lightGray"/>
              </w:rPr>
              <w:tab/>
              <w:t>NR operating band groups are defined in clause 3.5.2.</w:t>
            </w:r>
          </w:p>
        </w:tc>
      </w:tr>
    </w:tbl>
    <w:p w14:paraId="2900CE6D" w14:textId="77777777" w:rsidR="00F55AC0" w:rsidRPr="006C53D9" w:rsidRDefault="00F55AC0" w:rsidP="00F55AC0"/>
    <w:bookmarkEnd w:id="128"/>
    <w:p w14:paraId="24E61B6F" w14:textId="232B8F1D" w:rsidR="001432F3" w:rsidRDefault="004521AF" w:rsidP="00EE0968">
      <w:pPr>
        <w:jc w:val="both"/>
        <w:rPr>
          <w:rFonts w:ascii="Arial" w:hAnsi="Arial" w:cs="Arial"/>
        </w:rPr>
      </w:pPr>
      <w:r>
        <w:rPr>
          <w:rFonts w:ascii="Arial" w:hAnsi="Arial" w:cs="Arial"/>
        </w:rPr>
        <w:t>The above side conditions can be consolidated into the following</w:t>
      </w:r>
      <w:r w:rsidR="00F55AC0">
        <w:rPr>
          <w:rFonts w:ascii="Arial" w:hAnsi="Arial" w:cs="Arial"/>
        </w:rPr>
        <w:t xml:space="preserve"> </w:t>
      </w:r>
      <w:r>
        <w:rPr>
          <w:rFonts w:ascii="Arial" w:hAnsi="Arial" w:cs="Arial"/>
        </w:rPr>
        <w:t>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591E235A"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F55AC0">
        <w:rPr>
          <w:rFonts w:ascii="Arial" w:hAnsi="Arial" w:cs="Arial"/>
        </w:rPr>
        <w:t>3dB</w:t>
      </w:r>
    </w:p>
    <w:p w14:paraId="3DF1E655" w14:textId="5C93E1F3" w:rsidR="00F55AC0" w:rsidRDefault="00F55AC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w:t>
      </w:r>
      <w:r w:rsidR="009F7C04">
        <w:rPr>
          <w:rFonts w:ascii="Arial" w:hAnsi="Arial" w:cs="Arial"/>
        </w:rPr>
        <w:t>0</w:t>
      </w:r>
      <w:r>
        <w:rPr>
          <w:rFonts w:ascii="Arial" w:hAnsi="Arial" w:cs="Arial"/>
        </w:rPr>
        <w:t>.5dBm/15kHz</w:t>
      </w:r>
    </w:p>
    <w:p w14:paraId="3AF2E9CA" w14:textId="314A9A34" w:rsidR="00775A9D" w:rsidRDefault="00A85A22" w:rsidP="00EE0968">
      <w:pPr>
        <w:pStyle w:val="aff0"/>
        <w:numPr>
          <w:ilvl w:val="0"/>
          <w:numId w:val="8"/>
        </w:numPr>
        <w:jc w:val="both"/>
        <w:rPr>
          <w:rFonts w:ascii="Arial" w:hAnsi="Arial" w:cs="Arial"/>
        </w:rPr>
      </w:pPr>
      <w:r>
        <w:rPr>
          <w:rFonts w:ascii="Arial" w:hAnsi="Arial" w:cs="Arial"/>
        </w:rPr>
        <w:t>Io ≥ -117.5dBm</w:t>
      </w:r>
      <w:r w:rsidR="00F55AC0">
        <w:rPr>
          <w:rFonts w:ascii="Arial" w:hAnsi="Arial" w:cs="Arial"/>
        </w:rPr>
        <w:t>/15kHz</w:t>
      </w:r>
    </w:p>
    <w:p w14:paraId="410A32A7" w14:textId="72A2768E" w:rsidR="00F55AC0" w:rsidRPr="00775A9D" w:rsidRDefault="00F55AC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1602A996"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3D09C902" w14:textId="604074FB" w:rsidR="00027E49" w:rsidRPr="00027E49" w:rsidRDefault="00A10A65" w:rsidP="00A10A65">
      <w:pPr>
        <w:jc w:val="both"/>
        <w:rPr>
          <w:ins w:id="129" w:author="Huawei" w:date="2024-05-27T14:43:00Z"/>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sidR="00177829">
        <w:rPr>
          <w:rFonts w:ascii="Arial" w:hAnsi="Arial"/>
        </w:rPr>
        <w:t xml:space="preserve"> </w:t>
      </w:r>
      <w:ins w:id="130" w:author="Huawei" w:date="2024-05-27T14:01:00Z">
        <w:r w:rsidR="00895980">
          <w:rPr>
            <w:rFonts w:ascii="Arial" w:hAnsi="Arial"/>
          </w:rPr>
          <w:t>remains unchanged.</w:t>
        </w:r>
      </w:ins>
    </w:p>
    <w:p w14:paraId="076D7C3C" w14:textId="5E494C87" w:rsidR="00A10A65" w:rsidRDefault="00895980" w:rsidP="00A10A65">
      <w:pPr>
        <w:jc w:val="both"/>
        <w:rPr>
          <w:ins w:id="131" w:author="Huawei" w:date="2024-05-27T14:02:00Z"/>
          <w:rFonts w:ascii="Arial" w:hAnsi="Arial"/>
        </w:rPr>
      </w:pPr>
      <w:proofErr w:type="spellStart"/>
      <w:ins w:id="132" w:author="Huawei" w:date="2024-05-27T14:01:00Z">
        <w:r>
          <w:rPr>
            <w:rFonts w:ascii="Arial" w:hAnsi="Arial"/>
          </w:rPr>
          <w:t>Signaled</w:t>
        </w:r>
        <w:proofErr w:type="spellEnd"/>
        <w:r>
          <w:rPr>
            <w:rFonts w:ascii="Arial" w:hAnsi="Arial"/>
          </w:rPr>
          <w:t xml:space="preserve"> parameter </w:t>
        </w:r>
      </w:ins>
      <w:del w:id="133" w:author="Huawei" w:date="2024-05-27T14:01:00Z">
        <w:r w:rsidR="00177829" w:rsidDel="00895980">
          <w:rPr>
            <w:rFonts w:ascii="Arial" w:hAnsi="Arial"/>
          </w:rPr>
          <w:delText xml:space="preserve">and </w:delText>
        </w:r>
      </w:del>
      <w:r w:rsidR="00177829" w:rsidRPr="00177829">
        <w:rPr>
          <w:rFonts w:ascii="Arial" w:hAnsi="Arial"/>
        </w:rPr>
        <w:t>cg-</w:t>
      </w:r>
      <w:proofErr w:type="spellStart"/>
      <w:r w:rsidR="00177829" w:rsidRPr="00177829">
        <w:rPr>
          <w:rFonts w:ascii="Arial" w:hAnsi="Arial"/>
        </w:rPr>
        <w:t>SDT</w:t>
      </w:r>
      <w:proofErr w:type="spellEnd"/>
      <w:r w:rsidR="00177829" w:rsidRPr="00177829">
        <w:rPr>
          <w:rFonts w:ascii="Arial" w:hAnsi="Arial"/>
        </w:rPr>
        <w:t>-</w:t>
      </w:r>
      <w:proofErr w:type="spellStart"/>
      <w:r w:rsidR="00177829" w:rsidRPr="00177829">
        <w:rPr>
          <w:rFonts w:ascii="Arial" w:hAnsi="Arial"/>
        </w:rPr>
        <w:t>RSRP-ThresholdSSB</w:t>
      </w:r>
      <w:proofErr w:type="spellEnd"/>
      <w:r w:rsidR="00A10A65">
        <w:rPr>
          <w:rFonts w:ascii="Arial" w:hAnsi="Arial"/>
        </w:rPr>
        <w:t xml:space="preserve"> </w:t>
      </w:r>
      <w:ins w:id="134" w:author="Huawei" w:date="2024-05-27T14:01:00Z">
        <w:r>
          <w:rPr>
            <w:rFonts w:ascii="Arial" w:hAnsi="Arial"/>
          </w:rPr>
          <w:t xml:space="preserve">is decreased by 1dB to ensure </w:t>
        </w:r>
      </w:ins>
      <w:proofErr w:type="spellStart"/>
      <w:ins w:id="135" w:author="Huawei" w:date="2024-05-27T14:02:00Z">
        <w:r w:rsidRPr="00895980">
          <w:rPr>
            <w:rFonts w:ascii="Arial" w:hAnsi="Arial"/>
          </w:rPr>
          <w:t>RSRP</w:t>
        </w:r>
        <w:proofErr w:type="spellEnd"/>
        <w:r w:rsidRPr="00895980">
          <w:rPr>
            <w:rFonts w:ascii="Arial" w:hAnsi="Arial"/>
          </w:rPr>
          <w:t xml:space="preserve"> in T6 is higher than cg-</w:t>
        </w:r>
        <w:proofErr w:type="spellStart"/>
        <w:r w:rsidRPr="00895980">
          <w:rPr>
            <w:rFonts w:ascii="Arial" w:hAnsi="Arial"/>
          </w:rPr>
          <w:t>SDT</w:t>
        </w:r>
        <w:proofErr w:type="spellEnd"/>
        <w:r w:rsidRPr="00895980">
          <w:rPr>
            <w:rFonts w:ascii="Arial" w:hAnsi="Arial"/>
          </w:rPr>
          <w:t>-</w:t>
        </w:r>
        <w:proofErr w:type="spellStart"/>
        <w:r w:rsidRPr="00895980">
          <w:rPr>
            <w:rFonts w:ascii="Arial" w:hAnsi="Arial"/>
          </w:rPr>
          <w:t>RSRP-ThresholdSSB</w:t>
        </w:r>
      </w:ins>
      <w:proofErr w:type="spellEnd"/>
      <w:del w:id="136" w:author="Huawei" w:date="2024-05-27T14:02:00Z">
        <w:r w:rsidR="005F32E3" w:rsidDel="00895980">
          <w:rPr>
            <w:rFonts w:ascii="Arial" w:hAnsi="Arial"/>
          </w:rPr>
          <w:delText>remains unchanged</w:delText>
        </w:r>
      </w:del>
      <w:r w:rsidR="0060371A">
        <w:rPr>
          <w:rFonts w:ascii="Arial" w:hAnsi="Arial"/>
        </w:rPr>
        <w:t xml:space="preserve">. </w:t>
      </w:r>
    </w:p>
    <w:p w14:paraId="3BE046A9" w14:textId="6242EA2D" w:rsidR="00895980" w:rsidDel="00895980" w:rsidRDefault="00895980" w:rsidP="00A10A65">
      <w:pPr>
        <w:jc w:val="both"/>
        <w:rPr>
          <w:del w:id="137" w:author="Huawei" w:date="2024-05-27T14:03:00Z"/>
          <w:rFonts w:ascii="Arial" w:hAnsi="Arial"/>
        </w:rPr>
      </w:pPr>
      <w:ins w:id="138" w:author="Huawei" w:date="2024-05-27T14:02:00Z">
        <w:r w:rsidRPr="009F7C04">
          <w:rPr>
            <w:rFonts w:ascii="Arial" w:hAnsi="Arial"/>
            <w:lang w:eastAsia="zh-CN"/>
          </w:rPr>
          <w:t>Es/</w:t>
        </w:r>
        <w:proofErr w:type="spellStart"/>
        <w:r w:rsidRPr="009F7C04">
          <w:rPr>
            <w:rFonts w:ascii="Arial" w:hAnsi="Arial"/>
            <w:lang w:eastAsia="zh-CN"/>
          </w:rPr>
          <w:t>Noc</w:t>
        </w:r>
        <w:proofErr w:type="spellEnd"/>
        <w:r>
          <w:rPr>
            <w:rFonts w:ascii="Arial" w:hAnsi="Arial"/>
            <w:lang w:eastAsia="zh-CN"/>
          </w:rPr>
          <w:t xml:space="preserve"> and </w:t>
        </w:r>
        <w:proofErr w:type="spellStart"/>
        <w:r>
          <w:rPr>
            <w:rFonts w:ascii="Arial" w:hAnsi="Arial"/>
            <w:lang w:eastAsia="zh-CN"/>
          </w:rPr>
          <w:t>Noc</w:t>
        </w:r>
        <w:proofErr w:type="spellEnd"/>
        <w:r>
          <w:rPr>
            <w:rFonts w:ascii="Arial" w:hAnsi="Arial"/>
            <w:lang w:eastAsia="zh-CN"/>
          </w:rPr>
          <w:t xml:space="preserve"> level remain </w:t>
        </w:r>
        <w:proofErr w:type="spellStart"/>
        <w:r>
          <w:rPr>
            <w:rFonts w:ascii="Arial" w:hAnsi="Arial"/>
            <w:lang w:eastAsia="zh-CN"/>
          </w:rPr>
          <w:t>unchanged.</w:t>
        </w:r>
      </w:ins>
    </w:p>
    <w:p w14:paraId="1D01051B" w14:textId="1D8D8B39" w:rsidR="00A10A65" w:rsidDel="00895980" w:rsidRDefault="00A10A65" w:rsidP="00A10A65">
      <w:pPr>
        <w:spacing w:before="120" w:after="120"/>
        <w:jc w:val="both"/>
        <w:rPr>
          <w:del w:id="139" w:author="Huawei" w:date="2024-05-27T14:03:00Z"/>
          <w:rFonts w:ascii="Arial" w:hAnsi="Arial"/>
          <w:b/>
          <w:lang w:eastAsia="zh-CN"/>
        </w:rPr>
      </w:pPr>
      <w:del w:id="140" w:author="Huawei" w:date="2024-05-27T14:03:00Z">
        <w:r w:rsidRPr="008C29D4" w:rsidDel="00895980">
          <w:rPr>
            <w:rFonts w:ascii="Arial" w:hAnsi="Arial" w:hint="eastAsia"/>
            <w:b/>
            <w:lang w:eastAsia="zh-CN"/>
          </w:rPr>
          <w:delText>S</w:delText>
        </w:r>
        <w:r w:rsidDel="00895980">
          <w:rPr>
            <w:rFonts w:ascii="Arial" w:hAnsi="Arial"/>
            <w:b/>
            <w:lang w:eastAsia="zh-CN"/>
          </w:rPr>
          <w:delText>ubtest 1</w:delText>
        </w:r>
      </w:del>
    </w:p>
    <w:p w14:paraId="4F19F479" w14:textId="47B7C28C" w:rsidR="009F7C04" w:rsidRPr="009F7C04" w:rsidDel="00895980" w:rsidRDefault="009F7C04" w:rsidP="009F7C04">
      <w:pPr>
        <w:spacing w:before="120" w:after="120"/>
        <w:jc w:val="both"/>
        <w:rPr>
          <w:del w:id="141" w:author="Huawei" w:date="2024-05-27T14:03:00Z"/>
          <w:rFonts w:ascii="Arial" w:hAnsi="Arial"/>
          <w:lang w:eastAsia="zh-CN"/>
        </w:rPr>
      </w:pPr>
      <w:del w:id="142" w:author="Huawei" w:date="2024-05-27T14:03:00Z">
        <w:r w:rsidRPr="009F7C04" w:rsidDel="00895980">
          <w:rPr>
            <w:rFonts w:ascii="Arial" w:hAnsi="Arial"/>
            <w:lang w:eastAsia="zh-CN"/>
          </w:rPr>
          <w:delText>Es/Noc in T2 is increased by 0.35dB to ensure |RSRP</w:delText>
        </w:r>
        <w:r w:rsidDel="00895980">
          <w:rPr>
            <w:rFonts w:ascii="Arial" w:hAnsi="Arial"/>
            <w:lang w:eastAsia="zh-CN"/>
          </w:rPr>
          <w:delText xml:space="preserve"> in T4 </w:delText>
        </w:r>
        <w:r w:rsidRPr="009F7C04" w:rsidDel="00895980">
          <w:rPr>
            <w:rFonts w:ascii="Arial" w:hAnsi="Arial"/>
            <w:lang w:eastAsia="zh-CN"/>
          </w:rPr>
          <w:delText>-</w:delText>
        </w:r>
        <w:r w:rsidDel="00895980">
          <w:rPr>
            <w:rFonts w:ascii="Arial" w:hAnsi="Arial"/>
            <w:lang w:eastAsia="zh-CN"/>
          </w:rPr>
          <w:delText xml:space="preserve"> </w:delText>
        </w:r>
        <w:r w:rsidRPr="009F7C04" w:rsidDel="00895980">
          <w:rPr>
            <w:rFonts w:ascii="Arial" w:hAnsi="Arial"/>
            <w:lang w:eastAsia="zh-CN"/>
          </w:rPr>
          <w:delText>RSRP</w:delText>
        </w:r>
        <w:r w:rsidDel="00895980">
          <w:rPr>
            <w:rFonts w:ascii="Arial" w:hAnsi="Arial"/>
            <w:lang w:eastAsia="zh-CN"/>
          </w:rPr>
          <w:delText xml:space="preserve"> in T2</w:delText>
        </w:r>
        <w:r w:rsidRPr="009F7C04" w:rsidDel="00895980">
          <w:rPr>
            <w:rFonts w:ascii="Arial" w:hAnsi="Arial"/>
            <w:lang w:eastAsia="zh-CN"/>
          </w:rPr>
          <w:delText>|&lt;cg-SDT-RSRP-ChangeThreshold</w:delText>
        </w:r>
        <w:r w:rsidDel="00895980">
          <w:rPr>
            <w:rFonts w:ascii="Arial" w:hAnsi="Arial"/>
            <w:lang w:eastAsia="zh-CN"/>
          </w:rPr>
          <w:delText>.</w:delText>
        </w:r>
      </w:del>
    </w:p>
    <w:p w14:paraId="493C1EA3" w14:textId="312934B2" w:rsidR="00A10A65" w:rsidDel="00895980" w:rsidRDefault="00A10A65" w:rsidP="009F7C04">
      <w:pPr>
        <w:spacing w:before="120" w:after="120"/>
        <w:jc w:val="both"/>
        <w:rPr>
          <w:del w:id="143" w:author="Huawei" w:date="2024-05-27T14:03:00Z"/>
          <w:rFonts w:ascii="Arial" w:hAnsi="Arial"/>
          <w:b/>
          <w:lang w:eastAsia="zh-CN"/>
        </w:rPr>
      </w:pPr>
      <w:del w:id="144" w:author="Huawei" w:date="2024-05-27T14:03:00Z">
        <w:r w:rsidRPr="008C29D4" w:rsidDel="00895980">
          <w:rPr>
            <w:rFonts w:ascii="Arial" w:hAnsi="Arial" w:hint="eastAsia"/>
            <w:b/>
            <w:lang w:eastAsia="zh-CN"/>
          </w:rPr>
          <w:delText>S</w:delText>
        </w:r>
        <w:r w:rsidDel="00895980">
          <w:rPr>
            <w:rFonts w:ascii="Arial" w:hAnsi="Arial"/>
            <w:b/>
            <w:lang w:eastAsia="zh-CN"/>
          </w:rPr>
          <w:delText>ubtest 2</w:delText>
        </w:r>
      </w:del>
    </w:p>
    <w:p w14:paraId="613E4466" w14:textId="7A325C73" w:rsidR="00177829" w:rsidDel="00895980" w:rsidRDefault="009F7C04" w:rsidP="00177829">
      <w:pPr>
        <w:jc w:val="both"/>
        <w:rPr>
          <w:del w:id="145" w:author="Huawei" w:date="2024-05-27T14:03:00Z"/>
          <w:rFonts w:ascii="Arial" w:hAnsi="Arial"/>
          <w:lang w:eastAsia="zh-CN"/>
        </w:rPr>
      </w:pPr>
      <w:del w:id="146" w:author="Huawei" w:date="2024-05-27T14:03:00Z">
        <w:r w:rsidRPr="009F7C04" w:rsidDel="00895980">
          <w:rPr>
            <w:rFonts w:ascii="Arial" w:hAnsi="Arial"/>
            <w:lang w:eastAsia="zh-CN"/>
          </w:rPr>
          <w:delText>Es/Noc in T6 is decreased by 2.20dB to ensure |RSRP</w:delText>
        </w:r>
        <w:r w:rsidDel="00895980">
          <w:rPr>
            <w:rFonts w:ascii="Arial" w:hAnsi="Arial"/>
            <w:lang w:eastAsia="zh-CN"/>
          </w:rPr>
          <w:delText xml:space="preserve"> in T6 – </w:delText>
        </w:r>
        <w:r w:rsidRPr="009F7C04" w:rsidDel="00895980">
          <w:rPr>
            <w:rFonts w:ascii="Arial" w:hAnsi="Arial"/>
            <w:lang w:eastAsia="zh-CN"/>
          </w:rPr>
          <w:delText>RSRP</w:delText>
        </w:r>
        <w:r w:rsidDel="00895980">
          <w:rPr>
            <w:rFonts w:ascii="Arial" w:hAnsi="Arial"/>
            <w:lang w:eastAsia="zh-CN"/>
          </w:rPr>
          <w:delText xml:space="preserve"> in T5</w:delText>
        </w:r>
        <w:r w:rsidRPr="009F7C04" w:rsidDel="00895980">
          <w:rPr>
            <w:rFonts w:ascii="Arial" w:hAnsi="Arial"/>
            <w:lang w:eastAsia="zh-CN"/>
          </w:rPr>
          <w:delText>|&gt;cg-SDT-RSRP-ChangeThreshold</w:delText>
        </w:r>
        <w:r w:rsidR="00177829" w:rsidDel="00895980">
          <w:rPr>
            <w:rFonts w:ascii="Arial" w:hAnsi="Arial"/>
            <w:lang w:eastAsia="zh-CN"/>
          </w:rPr>
          <w:delText>.</w:delText>
        </w:r>
      </w:del>
    </w:p>
    <w:p w14:paraId="1670D6AF" w14:textId="33DF2B85" w:rsidR="003B0A47" w:rsidRDefault="003B0A47" w:rsidP="003B0A47">
      <w:pPr>
        <w:spacing w:before="120" w:after="120"/>
        <w:jc w:val="both"/>
        <w:rPr>
          <w:rFonts w:ascii="Arial" w:hAnsi="Arial"/>
          <w:b/>
          <w:lang w:eastAsia="zh-CN"/>
        </w:rPr>
      </w:pPr>
      <w:r>
        <w:rPr>
          <w:rFonts w:ascii="Arial" w:hAnsi="Arial"/>
          <w:b/>
          <w:lang w:eastAsia="zh-CN"/>
        </w:rPr>
        <w:t>Configuration</w:t>
      </w:r>
      <w:proofErr w:type="spellEnd"/>
      <w:r>
        <w:rPr>
          <w:rFonts w:ascii="Arial" w:hAnsi="Arial"/>
          <w:b/>
          <w:lang w:eastAsia="zh-CN"/>
        </w:rPr>
        <w:t xml:space="preserve"> 3</w:t>
      </w:r>
    </w:p>
    <w:p w14:paraId="54A5F0EF" w14:textId="467BA9F3" w:rsidR="009F7C04" w:rsidDel="00027E49" w:rsidRDefault="009F7C04" w:rsidP="009F7C04">
      <w:pPr>
        <w:jc w:val="both"/>
        <w:rPr>
          <w:del w:id="147" w:author="Huawei" w:date="2024-05-27T14:03:00Z"/>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and </w:t>
      </w:r>
      <w:r w:rsidRPr="00177829">
        <w:rPr>
          <w:rFonts w:ascii="Arial" w:hAnsi="Arial"/>
        </w:rPr>
        <w:t>cg-</w:t>
      </w:r>
      <w:proofErr w:type="spellStart"/>
      <w:r w:rsidRPr="00177829">
        <w:rPr>
          <w:rFonts w:ascii="Arial" w:hAnsi="Arial"/>
        </w:rPr>
        <w:t>SDT</w:t>
      </w:r>
      <w:proofErr w:type="spellEnd"/>
      <w:r w:rsidRPr="00177829">
        <w:rPr>
          <w:rFonts w:ascii="Arial" w:hAnsi="Arial"/>
        </w:rPr>
        <w:t>-</w:t>
      </w:r>
      <w:proofErr w:type="spellStart"/>
      <w:r w:rsidRPr="00177829">
        <w:rPr>
          <w:rFonts w:ascii="Arial" w:hAnsi="Arial"/>
        </w:rPr>
        <w:t>RSRP-ThresholdSSB</w:t>
      </w:r>
      <w:proofErr w:type="spellEnd"/>
      <w:r>
        <w:rPr>
          <w:rFonts w:ascii="Arial" w:hAnsi="Arial"/>
        </w:rPr>
        <w:t xml:space="preserve"> remains </w:t>
      </w:r>
      <w:proofErr w:type="spellStart"/>
      <w:r>
        <w:rPr>
          <w:rFonts w:ascii="Arial" w:hAnsi="Arial"/>
        </w:rPr>
        <w:t>unchanged.</w:t>
      </w:r>
      <w:del w:id="148" w:author="Huawei" w:date="2024-05-27T14:03:00Z">
        <w:r w:rsidDel="00895980">
          <w:rPr>
            <w:rFonts w:ascii="Arial" w:hAnsi="Arial"/>
          </w:rPr>
          <w:delText xml:space="preserve"> </w:delText>
        </w:r>
      </w:del>
    </w:p>
    <w:p w14:paraId="1133A1ED" w14:textId="04D7CD74" w:rsidR="00027E49" w:rsidRDefault="00027E49" w:rsidP="009F7C04">
      <w:pPr>
        <w:jc w:val="both"/>
        <w:rPr>
          <w:ins w:id="149" w:author="Huawei" w:date="2024-05-27T14:44:00Z"/>
          <w:rFonts w:ascii="Arial" w:hAnsi="Arial"/>
        </w:rPr>
      </w:pPr>
      <w:ins w:id="150" w:author="Huawei" w:date="2024-05-27T14:44:00Z">
        <w:r w:rsidRPr="009F7C04">
          <w:rPr>
            <w:rFonts w:ascii="Arial" w:hAnsi="Arial"/>
            <w:lang w:eastAsia="zh-CN"/>
          </w:rPr>
          <w:t>Es</w:t>
        </w:r>
        <w:proofErr w:type="spellEnd"/>
        <w:r w:rsidRPr="009F7C04">
          <w:rPr>
            <w:rFonts w:ascii="Arial" w:hAnsi="Arial"/>
            <w:lang w:eastAsia="zh-CN"/>
          </w:rPr>
          <w:t>/</w:t>
        </w:r>
        <w:proofErr w:type="spellStart"/>
        <w:r w:rsidRPr="009F7C04">
          <w:rPr>
            <w:rFonts w:ascii="Arial" w:hAnsi="Arial"/>
            <w:lang w:eastAsia="zh-CN"/>
          </w:rPr>
          <w:t>Noc</w:t>
        </w:r>
        <w:proofErr w:type="spellEnd"/>
        <w:r>
          <w:rPr>
            <w:rFonts w:ascii="Arial" w:hAnsi="Arial"/>
            <w:lang w:eastAsia="zh-CN"/>
          </w:rPr>
          <w:t xml:space="preserve"> and </w:t>
        </w:r>
        <w:proofErr w:type="spellStart"/>
        <w:r>
          <w:rPr>
            <w:rFonts w:ascii="Arial" w:hAnsi="Arial"/>
            <w:lang w:eastAsia="zh-CN"/>
          </w:rPr>
          <w:t>Noc</w:t>
        </w:r>
        <w:proofErr w:type="spellEnd"/>
        <w:r>
          <w:rPr>
            <w:rFonts w:ascii="Arial" w:hAnsi="Arial"/>
            <w:lang w:eastAsia="zh-CN"/>
          </w:rPr>
          <w:t xml:space="preserve"> level remain unchanged.</w:t>
        </w:r>
      </w:ins>
    </w:p>
    <w:p w14:paraId="4C807397" w14:textId="739C50BB" w:rsidR="009F7C04" w:rsidRPr="009F7C04" w:rsidDel="00895980" w:rsidRDefault="009F7C04" w:rsidP="009F7C04">
      <w:pPr>
        <w:jc w:val="both"/>
        <w:rPr>
          <w:del w:id="151" w:author="Huawei" w:date="2024-05-27T14:03:00Z"/>
          <w:rFonts w:ascii="Arial" w:hAnsi="Arial"/>
        </w:rPr>
      </w:pPr>
      <w:del w:id="152" w:author="Huawei" w:date="2024-05-27T14:03:00Z">
        <w:r w:rsidRPr="009F7C04" w:rsidDel="00895980">
          <w:rPr>
            <w:rFonts w:ascii="Arial" w:hAnsi="Arial"/>
          </w:rPr>
          <w:delText>Noc is decreased by 3dB to ensure Io</w:delText>
        </w:r>
        <w:r w:rsidDel="00895980">
          <w:rPr>
            <w:rFonts w:ascii="Arial" w:hAnsi="Arial"/>
          </w:rPr>
          <w:delText xml:space="preserve"> in T4 and T5</w:delText>
        </w:r>
        <w:r w:rsidRPr="009F7C04" w:rsidDel="00895980">
          <w:rPr>
            <w:rFonts w:ascii="Arial" w:hAnsi="Arial"/>
          </w:rPr>
          <w:delText xml:space="preserve"> &lt; -50dBm/Ch BW</w:delText>
        </w:r>
      </w:del>
    </w:p>
    <w:p w14:paraId="56C5DA15" w14:textId="6AC24464" w:rsidR="003B0A47" w:rsidDel="00895980" w:rsidRDefault="003B0A47" w:rsidP="003B0A47">
      <w:pPr>
        <w:spacing w:before="120" w:after="120"/>
        <w:jc w:val="both"/>
        <w:rPr>
          <w:del w:id="153" w:author="Huawei" w:date="2024-05-27T14:03:00Z"/>
          <w:rFonts w:ascii="Arial" w:hAnsi="Arial"/>
          <w:b/>
          <w:lang w:eastAsia="zh-CN"/>
        </w:rPr>
      </w:pPr>
      <w:del w:id="154" w:author="Huawei" w:date="2024-05-27T14:03:00Z">
        <w:r w:rsidRPr="008C29D4" w:rsidDel="00895980">
          <w:rPr>
            <w:rFonts w:ascii="Arial" w:hAnsi="Arial" w:hint="eastAsia"/>
            <w:b/>
            <w:lang w:eastAsia="zh-CN"/>
          </w:rPr>
          <w:delText>S</w:delText>
        </w:r>
        <w:r w:rsidDel="00895980">
          <w:rPr>
            <w:rFonts w:ascii="Arial" w:hAnsi="Arial"/>
            <w:b/>
            <w:lang w:eastAsia="zh-CN"/>
          </w:rPr>
          <w:delText>ubtest 1</w:delText>
        </w:r>
      </w:del>
    </w:p>
    <w:p w14:paraId="2EEB5AAA" w14:textId="309232CE" w:rsidR="009F7C04" w:rsidRPr="009F7C04" w:rsidDel="00895980" w:rsidRDefault="009F7C04" w:rsidP="009F7C04">
      <w:pPr>
        <w:spacing w:before="120" w:after="120"/>
        <w:jc w:val="both"/>
        <w:rPr>
          <w:del w:id="155" w:author="Huawei" w:date="2024-05-27T14:03:00Z"/>
          <w:rFonts w:ascii="Arial" w:hAnsi="Arial"/>
          <w:lang w:eastAsia="zh-CN"/>
        </w:rPr>
      </w:pPr>
      <w:del w:id="156" w:author="Huawei" w:date="2024-05-27T14:03:00Z">
        <w:r w:rsidRPr="009F7C04" w:rsidDel="00895980">
          <w:rPr>
            <w:rFonts w:ascii="Arial" w:hAnsi="Arial"/>
            <w:lang w:eastAsia="zh-CN"/>
          </w:rPr>
          <w:delText>Es/Noc in T2 is increased by 0.35dB to ensure |RSRP</w:delText>
        </w:r>
        <w:r w:rsidDel="00895980">
          <w:rPr>
            <w:rFonts w:ascii="Arial" w:hAnsi="Arial"/>
            <w:lang w:eastAsia="zh-CN"/>
          </w:rPr>
          <w:delText xml:space="preserve"> in T4 </w:delText>
        </w:r>
        <w:r w:rsidRPr="009F7C04" w:rsidDel="00895980">
          <w:rPr>
            <w:rFonts w:ascii="Arial" w:hAnsi="Arial"/>
            <w:lang w:eastAsia="zh-CN"/>
          </w:rPr>
          <w:delText>-</w:delText>
        </w:r>
        <w:r w:rsidDel="00895980">
          <w:rPr>
            <w:rFonts w:ascii="Arial" w:hAnsi="Arial"/>
            <w:lang w:eastAsia="zh-CN"/>
          </w:rPr>
          <w:delText xml:space="preserve"> </w:delText>
        </w:r>
        <w:r w:rsidRPr="009F7C04" w:rsidDel="00895980">
          <w:rPr>
            <w:rFonts w:ascii="Arial" w:hAnsi="Arial"/>
            <w:lang w:eastAsia="zh-CN"/>
          </w:rPr>
          <w:delText>RSRP</w:delText>
        </w:r>
        <w:r w:rsidDel="00895980">
          <w:rPr>
            <w:rFonts w:ascii="Arial" w:hAnsi="Arial"/>
            <w:lang w:eastAsia="zh-CN"/>
          </w:rPr>
          <w:delText xml:space="preserve"> in T2</w:delText>
        </w:r>
        <w:r w:rsidRPr="009F7C04" w:rsidDel="00895980">
          <w:rPr>
            <w:rFonts w:ascii="Arial" w:hAnsi="Arial"/>
            <w:lang w:eastAsia="zh-CN"/>
          </w:rPr>
          <w:delText>|&lt;cg-SDT-RSRP-ChangeThreshold</w:delText>
        </w:r>
        <w:r w:rsidDel="00895980">
          <w:rPr>
            <w:rFonts w:ascii="Arial" w:hAnsi="Arial"/>
            <w:lang w:eastAsia="zh-CN"/>
          </w:rPr>
          <w:delText>.</w:delText>
        </w:r>
      </w:del>
    </w:p>
    <w:p w14:paraId="20E7EFC7" w14:textId="7CDB9719" w:rsidR="003B0A47" w:rsidRPr="00330461" w:rsidDel="00895980" w:rsidRDefault="003B0A47">
      <w:pPr>
        <w:jc w:val="both"/>
        <w:rPr>
          <w:del w:id="157" w:author="Huawei" w:date="2024-05-27T14:03:00Z"/>
          <w:rFonts w:ascii="Arial" w:hAnsi="Arial"/>
        </w:rPr>
      </w:pPr>
      <w:del w:id="158" w:author="Huawei" w:date="2024-05-27T14:03:00Z">
        <w:r w:rsidRPr="00330461" w:rsidDel="00895980">
          <w:rPr>
            <w:rFonts w:ascii="Arial" w:hAnsi="Arial"/>
          </w:rPr>
          <w:delText>More</w:delText>
        </w:r>
        <w:r w:rsidDel="00895980">
          <w:rPr>
            <w:rFonts w:ascii="Arial" w:hAnsi="Arial"/>
          </w:rPr>
          <w:delText xml:space="preserve"> details about the other requirements are presented in the analysis spreadsheet.</w:delText>
        </w:r>
      </w:del>
    </w:p>
    <w:p w14:paraId="7CE6716B" w14:textId="3C465606" w:rsidR="003B0A47" w:rsidDel="00895980" w:rsidRDefault="003B0A47" w:rsidP="003B0A47">
      <w:pPr>
        <w:spacing w:before="120" w:after="120"/>
        <w:jc w:val="both"/>
        <w:rPr>
          <w:del w:id="159" w:author="Huawei" w:date="2024-05-27T14:03:00Z"/>
          <w:rFonts w:ascii="Arial" w:hAnsi="Arial"/>
          <w:b/>
          <w:lang w:eastAsia="zh-CN"/>
        </w:rPr>
      </w:pPr>
      <w:del w:id="160" w:author="Huawei" w:date="2024-05-27T14:03:00Z">
        <w:r w:rsidRPr="008C29D4" w:rsidDel="00895980">
          <w:rPr>
            <w:rFonts w:ascii="Arial" w:hAnsi="Arial" w:hint="eastAsia"/>
            <w:b/>
            <w:lang w:eastAsia="zh-CN"/>
          </w:rPr>
          <w:delText>S</w:delText>
        </w:r>
        <w:r w:rsidDel="00895980">
          <w:rPr>
            <w:rFonts w:ascii="Arial" w:hAnsi="Arial"/>
            <w:b/>
            <w:lang w:eastAsia="zh-CN"/>
          </w:rPr>
          <w:delText>ubtest 2</w:delText>
        </w:r>
      </w:del>
    </w:p>
    <w:p w14:paraId="625C2144" w14:textId="090364E9" w:rsidR="009F7C04" w:rsidRDefault="009F7C04" w:rsidP="009F7C04">
      <w:pPr>
        <w:jc w:val="both"/>
        <w:rPr>
          <w:rFonts w:ascii="Arial" w:hAnsi="Arial"/>
          <w:lang w:eastAsia="zh-CN"/>
        </w:rPr>
      </w:pPr>
      <w:del w:id="161" w:author="Huawei" w:date="2024-05-27T14:03:00Z">
        <w:r w:rsidRPr="009F7C04" w:rsidDel="00895980">
          <w:rPr>
            <w:rFonts w:ascii="Arial" w:hAnsi="Arial"/>
            <w:lang w:eastAsia="zh-CN"/>
          </w:rPr>
          <w:delText>Es/Noc in T6 is decreased by 2.20dB to ensure |RSRP</w:delText>
        </w:r>
        <w:r w:rsidDel="00895980">
          <w:rPr>
            <w:rFonts w:ascii="Arial" w:hAnsi="Arial"/>
            <w:lang w:eastAsia="zh-CN"/>
          </w:rPr>
          <w:delText xml:space="preserve"> in T6 – </w:delText>
        </w:r>
        <w:r w:rsidRPr="009F7C04" w:rsidDel="00895980">
          <w:rPr>
            <w:rFonts w:ascii="Arial" w:hAnsi="Arial"/>
            <w:lang w:eastAsia="zh-CN"/>
          </w:rPr>
          <w:delText>RSRP</w:delText>
        </w:r>
        <w:r w:rsidDel="00895980">
          <w:rPr>
            <w:rFonts w:ascii="Arial" w:hAnsi="Arial"/>
            <w:lang w:eastAsia="zh-CN"/>
          </w:rPr>
          <w:delText xml:space="preserve"> in T5</w:delText>
        </w:r>
        <w:r w:rsidRPr="009F7C04" w:rsidDel="00895980">
          <w:rPr>
            <w:rFonts w:ascii="Arial" w:hAnsi="Arial"/>
            <w:lang w:eastAsia="zh-CN"/>
          </w:rPr>
          <w:delText>|&gt;cg-SDT-RSRP-ChangeThreshold</w:delText>
        </w:r>
        <w:r w:rsidDel="00895980">
          <w:rPr>
            <w:rFonts w:ascii="Arial" w:hAnsi="Arial"/>
            <w:lang w:eastAsia="zh-CN"/>
          </w:rPr>
          <w:delText>.</w:delText>
        </w:r>
      </w:del>
    </w:p>
    <w:p w14:paraId="23D452F0" w14:textId="77777777" w:rsidR="00B252DC" w:rsidRPr="00330461" w:rsidRDefault="00B252DC" w:rsidP="00B252DC">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lastRenderedPageBreak/>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16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62"/>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7D4E194D" w14:textId="1D89F7EA" w:rsidR="00B252DC" w:rsidRDefault="00B252DC" w:rsidP="00B252DC">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CG-</w:t>
      </w:r>
      <w:proofErr w:type="spellStart"/>
      <w:r>
        <w:rPr>
          <w:rFonts w:ascii="Arial" w:hAnsi="Arial"/>
        </w:rPr>
        <w:t>SDT</w:t>
      </w:r>
      <w:proofErr w:type="spellEnd"/>
      <w:r>
        <w:rPr>
          <w:rFonts w:ascii="Arial" w:hAnsi="Arial"/>
        </w:rPr>
        <w:t xml:space="preserve"> test case 16.2.1.2 have the same power settings and the same test requirements as the SA test analysed in this document. For these test cases:</w:t>
      </w:r>
    </w:p>
    <w:p w14:paraId="382DA1CD" w14:textId="34E3C4BC" w:rsidR="00B252DC"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6.2.1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6.2.1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9A4FCE1" w14:textId="2BF0B7E1" w:rsidR="00B252DC" w:rsidRPr="00A55EFB"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6.2.1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6.2.1 config 3</w:t>
      </w:r>
      <w:r w:rsidRPr="00A55EFB">
        <w:rPr>
          <w:rFonts w:ascii="Arial" w:hAnsi="Arial"/>
          <w:lang w:eastAsia="zh-CN"/>
        </w:rPr>
        <w:t>:</w:t>
      </w:r>
    </w:p>
    <w:p w14:paraId="5986218C" w14:textId="77777777" w:rsidR="00B252DC" w:rsidRPr="00A55EFB" w:rsidRDefault="00B252DC" w:rsidP="00B252DC">
      <w:pPr>
        <w:numPr>
          <w:ilvl w:val="1"/>
          <w:numId w:val="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bookmarkStart w:id="163" w:name="_GoBack"/>
      <w:bookmarkEnd w:id="163"/>
    </w:p>
    <w:p w14:paraId="68C9CD36" w14:textId="07D06632" w:rsidR="001E41F3" w:rsidRPr="006E1976" w:rsidRDefault="00B252DC" w:rsidP="00BB30F0">
      <w:pPr>
        <w:ind w:left="360"/>
        <w:jc w:val="both"/>
      </w:pPr>
      <w:del w:id="164" w:author="Huawei" w:date="2024-05-27T14:04:00Z">
        <w:r w:rsidDel="00895980">
          <w:rPr>
            <w:rFonts w:ascii="Arial" w:hAnsi="Arial"/>
            <w:lang w:eastAsia="zh-CN"/>
          </w:rPr>
          <w:delText xml:space="preserve">From the analysis one can observe that the only difference is that Io value is 10*(log106/51) = 3.18dB lower. Then the test tolerance </w:delText>
        </w:r>
        <w:r w:rsidR="00BB30F0" w:rsidDel="00895980">
          <w:rPr>
            <w:rFonts w:ascii="Arial" w:hAnsi="Arial"/>
            <w:lang w:eastAsia="zh-CN"/>
          </w:rPr>
          <w:delText>added to Noc is no longer needed.</w:delText>
        </w:r>
      </w:del>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2904" w14:textId="77777777" w:rsidR="00671F3B" w:rsidRDefault="00671F3B">
      <w:r>
        <w:separator/>
      </w:r>
    </w:p>
  </w:endnote>
  <w:endnote w:type="continuationSeparator" w:id="0">
    <w:p w14:paraId="4D51E5E3" w14:textId="77777777" w:rsidR="00671F3B" w:rsidRDefault="0067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9C29E" w14:textId="77777777" w:rsidR="00671F3B" w:rsidRDefault="00671F3B">
      <w:r>
        <w:separator/>
      </w:r>
    </w:p>
  </w:footnote>
  <w:footnote w:type="continuationSeparator" w:id="0">
    <w:p w14:paraId="6842FEEA" w14:textId="77777777" w:rsidR="00671F3B" w:rsidRDefault="0067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C3A" w:rsidRDefault="003A3C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6E12EF"/>
    <w:multiLevelType w:val="hybridMultilevel"/>
    <w:tmpl w:val="194E411E"/>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5"/>
  </w:num>
  <w:num w:numId="8">
    <w:abstractNumId w:val="2"/>
  </w:num>
  <w:num w:numId="9">
    <w:abstractNumId w:val="4"/>
  </w:num>
  <w:num w:numId="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27E49"/>
    <w:rsid w:val="00051B06"/>
    <w:rsid w:val="00066674"/>
    <w:rsid w:val="00091F87"/>
    <w:rsid w:val="00095A78"/>
    <w:rsid w:val="0009613A"/>
    <w:rsid w:val="000A6394"/>
    <w:rsid w:val="000A6FD2"/>
    <w:rsid w:val="000B7FED"/>
    <w:rsid w:val="000C038A"/>
    <w:rsid w:val="000C6598"/>
    <w:rsid w:val="000C7C8C"/>
    <w:rsid w:val="000D09DB"/>
    <w:rsid w:val="000D44B3"/>
    <w:rsid w:val="000E4D69"/>
    <w:rsid w:val="000E56CE"/>
    <w:rsid w:val="000F0328"/>
    <w:rsid w:val="000F14F8"/>
    <w:rsid w:val="000F18CD"/>
    <w:rsid w:val="001078F8"/>
    <w:rsid w:val="00133D46"/>
    <w:rsid w:val="0014109A"/>
    <w:rsid w:val="001432F3"/>
    <w:rsid w:val="00145D43"/>
    <w:rsid w:val="00155CC7"/>
    <w:rsid w:val="00156E34"/>
    <w:rsid w:val="00166950"/>
    <w:rsid w:val="001771F1"/>
    <w:rsid w:val="00177829"/>
    <w:rsid w:val="00181E5D"/>
    <w:rsid w:val="00192C46"/>
    <w:rsid w:val="001A08B3"/>
    <w:rsid w:val="001A0E88"/>
    <w:rsid w:val="001A6C84"/>
    <w:rsid w:val="001A7B60"/>
    <w:rsid w:val="001B52F0"/>
    <w:rsid w:val="001B616C"/>
    <w:rsid w:val="001B69D8"/>
    <w:rsid w:val="001B7A65"/>
    <w:rsid w:val="001C2C74"/>
    <w:rsid w:val="001D1CCF"/>
    <w:rsid w:val="001E41DD"/>
    <w:rsid w:val="001E41F3"/>
    <w:rsid w:val="001F40F0"/>
    <w:rsid w:val="0026004D"/>
    <w:rsid w:val="002640DD"/>
    <w:rsid w:val="00275D12"/>
    <w:rsid w:val="00284FEB"/>
    <w:rsid w:val="002860C4"/>
    <w:rsid w:val="00291EA3"/>
    <w:rsid w:val="002A3929"/>
    <w:rsid w:val="002A6A19"/>
    <w:rsid w:val="002B5741"/>
    <w:rsid w:val="002E472E"/>
    <w:rsid w:val="00305409"/>
    <w:rsid w:val="00330461"/>
    <w:rsid w:val="003323C0"/>
    <w:rsid w:val="003373FF"/>
    <w:rsid w:val="003609EF"/>
    <w:rsid w:val="0036231A"/>
    <w:rsid w:val="00362541"/>
    <w:rsid w:val="00374DD4"/>
    <w:rsid w:val="00395757"/>
    <w:rsid w:val="003A3C3A"/>
    <w:rsid w:val="003A4C3D"/>
    <w:rsid w:val="003B0A47"/>
    <w:rsid w:val="003B2D52"/>
    <w:rsid w:val="003B5D65"/>
    <w:rsid w:val="003B6E47"/>
    <w:rsid w:val="003D2087"/>
    <w:rsid w:val="003E1A36"/>
    <w:rsid w:val="003F0739"/>
    <w:rsid w:val="00410371"/>
    <w:rsid w:val="00413E4A"/>
    <w:rsid w:val="004242F1"/>
    <w:rsid w:val="0043254D"/>
    <w:rsid w:val="00442ECF"/>
    <w:rsid w:val="004521AF"/>
    <w:rsid w:val="004570B1"/>
    <w:rsid w:val="00457F9F"/>
    <w:rsid w:val="00486D74"/>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1F3B"/>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51F1D"/>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2597"/>
    <w:rsid w:val="00874C9C"/>
    <w:rsid w:val="00877F14"/>
    <w:rsid w:val="0088431A"/>
    <w:rsid w:val="008863B9"/>
    <w:rsid w:val="00895980"/>
    <w:rsid w:val="008A45A6"/>
    <w:rsid w:val="008A5906"/>
    <w:rsid w:val="008A5F44"/>
    <w:rsid w:val="008A653E"/>
    <w:rsid w:val="008C29D4"/>
    <w:rsid w:val="008C6CC3"/>
    <w:rsid w:val="008E3E14"/>
    <w:rsid w:val="008F3789"/>
    <w:rsid w:val="008F686C"/>
    <w:rsid w:val="009148DE"/>
    <w:rsid w:val="00914BDC"/>
    <w:rsid w:val="00915DF7"/>
    <w:rsid w:val="00924512"/>
    <w:rsid w:val="00941E30"/>
    <w:rsid w:val="00954A05"/>
    <w:rsid w:val="0096551F"/>
    <w:rsid w:val="009777D9"/>
    <w:rsid w:val="00991B88"/>
    <w:rsid w:val="009A5753"/>
    <w:rsid w:val="009A579D"/>
    <w:rsid w:val="009B0D3A"/>
    <w:rsid w:val="009C32A9"/>
    <w:rsid w:val="009E3297"/>
    <w:rsid w:val="009E528D"/>
    <w:rsid w:val="009F5A41"/>
    <w:rsid w:val="009F734F"/>
    <w:rsid w:val="009F7C04"/>
    <w:rsid w:val="00A02BA8"/>
    <w:rsid w:val="00A072F1"/>
    <w:rsid w:val="00A10A65"/>
    <w:rsid w:val="00A1743A"/>
    <w:rsid w:val="00A246B6"/>
    <w:rsid w:val="00A31789"/>
    <w:rsid w:val="00A34BD6"/>
    <w:rsid w:val="00A350E7"/>
    <w:rsid w:val="00A47E70"/>
    <w:rsid w:val="00A50CF0"/>
    <w:rsid w:val="00A55095"/>
    <w:rsid w:val="00A7671C"/>
    <w:rsid w:val="00A85A22"/>
    <w:rsid w:val="00AA2CBC"/>
    <w:rsid w:val="00AB480B"/>
    <w:rsid w:val="00AC5820"/>
    <w:rsid w:val="00AD1CD8"/>
    <w:rsid w:val="00AF3B44"/>
    <w:rsid w:val="00AF63BA"/>
    <w:rsid w:val="00B05CCC"/>
    <w:rsid w:val="00B252DC"/>
    <w:rsid w:val="00B258BB"/>
    <w:rsid w:val="00B328B1"/>
    <w:rsid w:val="00B331F4"/>
    <w:rsid w:val="00B35BAD"/>
    <w:rsid w:val="00B363DA"/>
    <w:rsid w:val="00B37E96"/>
    <w:rsid w:val="00B56CD8"/>
    <w:rsid w:val="00B67B97"/>
    <w:rsid w:val="00B75323"/>
    <w:rsid w:val="00B968C8"/>
    <w:rsid w:val="00BA2237"/>
    <w:rsid w:val="00BA2BDA"/>
    <w:rsid w:val="00BA3EC5"/>
    <w:rsid w:val="00BA51D9"/>
    <w:rsid w:val="00BB30F0"/>
    <w:rsid w:val="00BB5DFC"/>
    <w:rsid w:val="00BC0CA7"/>
    <w:rsid w:val="00BD0082"/>
    <w:rsid w:val="00BD279D"/>
    <w:rsid w:val="00BD6BB8"/>
    <w:rsid w:val="00C20CEE"/>
    <w:rsid w:val="00C31CC7"/>
    <w:rsid w:val="00C32C04"/>
    <w:rsid w:val="00C503C0"/>
    <w:rsid w:val="00C53B2D"/>
    <w:rsid w:val="00C66BA2"/>
    <w:rsid w:val="00C71C8C"/>
    <w:rsid w:val="00C908FE"/>
    <w:rsid w:val="00C9103F"/>
    <w:rsid w:val="00C95985"/>
    <w:rsid w:val="00C9646A"/>
    <w:rsid w:val="00CA0BC8"/>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6EE9"/>
    <w:rsid w:val="00F07CE0"/>
    <w:rsid w:val="00F12C53"/>
    <w:rsid w:val="00F22447"/>
    <w:rsid w:val="00F24941"/>
    <w:rsid w:val="00F25D98"/>
    <w:rsid w:val="00F300FB"/>
    <w:rsid w:val="00F55AC0"/>
    <w:rsid w:val="00F73A13"/>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F7C0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99F8-E82F-4EEB-83FE-6BD7B7829C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TotalTime>
  <Pages>10</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7</cp:revision>
  <cp:lastPrinted>1900-01-01T08:00:00Z</cp:lastPrinted>
  <dcterms:created xsi:type="dcterms:W3CDTF">2024-01-11T03:46:00Z</dcterms:created>
  <dcterms:modified xsi:type="dcterms:W3CDTF">2024-05-27T06:45:00Z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(3)VBz90NEr9M3BxpJKMKyYLIMbkTK21zLMQ6kAVRJ+WYGRSamkZ8SNRS9z0V+AAiUqy0BsXBh1
QbLwASk3vn4YSFUmBe6w0/GDg3cQbdnPg2O7klka+iXrVhgW/HqFG8Y3RDAj9ZMOo5qa3uOv
q2MVYbeXZpFmbmxGhKIrYfGIltUqCHaCOwzsv6AGy3fqQqGtqggActm36zyhrQRRQ19JRzkR
IvFotw/SE1ohVmuIfA</vt:lpwstr>
  </property>
  <property fmtid="{D5CDD505-2E9C-101B-9397-08002B2CF9AE}" pid="22" name="_2015_ms_pID_7253431">
    <vt:lpwstr>DI2hYHKL0cHJ7+eGvM38bzNk/72H9PsmSZfDzErHTjfITrjWeUTXJV
MqVCPwbW2q5uHHxjM2a2aKhjWMVH0QtjjnouLRiGrHhvsg4juNHKbSrIthYRZ1SBSBxGIZFv
hoaxLa4FhCfGYdvwnOIwZ675Tu7qdej5zmlCOq+ZgGqAxa0MQsZsMTPDun9rtCi7UgRGQdQn
RaYGbGUVivBS9WnaT7bmsTDqDw3E8q3s3/Lj</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